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036EED" w14:textId="66BD9BA8" w:rsidR="00345B35" w:rsidRDefault="00345B35" w:rsidP="00345B35">
      <w:pPr>
        <w:pStyle w:val="CRCoverPage"/>
        <w:tabs>
          <w:tab w:val="right" w:pos="9639"/>
        </w:tabs>
        <w:spacing w:after="0"/>
        <w:rPr>
          <w:b/>
          <w:i/>
          <w:noProof/>
          <w:sz w:val="28"/>
        </w:rPr>
      </w:pPr>
      <w:bookmarkStart w:id="0" w:name="_Toc60776684"/>
      <w:bookmarkStart w:id="1" w:name="_Toc13106431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fldSimple w:instr=" DOCPROPERTY  TSG/WGRef  \* MERGEFORMAT ">
        <w:r>
          <w:rPr>
            <w:b/>
            <w:noProof/>
            <w:sz w:val="24"/>
          </w:rPr>
          <w:t>RAN WG2</w:t>
        </w:r>
      </w:fldSimple>
      <w:r>
        <w:rPr>
          <w:b/>
          <w:noProof/>
          <w:sz w:val="24"/>
        </w:rPr>
        <w:t xml:space="preserve"> Meeting #12</w:t>
      </w:r>
      <w:r w:rsidR="0022430E">
        <w:rPr>
          <w:b/>
          <w:noProof/>
          <w:sz w:val="24"/>
        </w:rPr>
        <w:t>3</w:t>
      </w:r>
      <w:r>
        <w:rPr>
          <w:b/>
          <w:i/>
          <w:noProof/>
          <w:sz w:val="28"/>
        </w:rPr>
        <w:tab/>
      </w:r>
      <w:fldSimple w:instr=" DOCPROPERTY  Tdoc#  \* MERGEFORMAT ">
        <w:r w:rsidR="009512E7" w:rsidRPr="009512E7">
          <w:rPr>
            <w:b/>
            <w:i/>
            <w:noProof/>
            <w:sz w:val="28"/>
          </w:rPr>
          <w:t>R2-2308911</w:t>
        </w:r>
      </w:fldSimple>
    </w:p>
    <w:p w14:paraId="59C36B03" w14:textId="0102E0D9" w:rsidR="00345B35" w:rsidRDefault="00A729AD" w:rsidP="00345B35">
      <w:pPr>
        <w:pStyle w:val="CRCoverPage"/>
        <w:outlineLvl w:val="0"/>
        <w:rPr>
          <w:b/>
          <w:noProof/>
          <w:sz w:val="24"/>
        </w:rPr>
      </w:pPr>
      <w:bookmarkStart w:id="14" w:name="_Hlk124761912"/>
      <w:r>
        <w:rPr>
          <w:rFonts w:cs="Arial"/>
          <w:b/>
          <w:color w:val="000000"/>
          <w:kern w:val="2"/>
          <w:sz w:val="24"/>
        </w:rPr>
        <w:t>Toul</w:t>
      </w:r>
      <w:r w:rsidR="00B268BF">
        <w:rPr>
          <w:rFonts w:cs="Arial"/>
          <w:b/>
          <w:color w:val="000000"/>
          <w:kern w:val="2"/>
          <w:sz w:val="24"/>
        </w:rPr>
        <w:t>ouse</w:t>
      </w:r>
      <w:r w:rsidR="00345B35">
        <w:rPr>
          <w:rFonts w:cs="Arial"/>
          <w:b/>
          <w:color w:val="000000"/>
          <w:kern w:val="2"/>
          <w:sz w:val="24"/>
        </w:rPr>
        <w:t>,</w:t>
      </w:r>
      <w:r w:rsidR="0012220C">
        <w:rPr>
          <w:rFonts w:cs="Arial"/>
          <w:b/>
          <w:color w:val="000000"/>
          <w:kern w:val="2"/>
          <w:sz w:val="24"/>
        </w:rPr>
        <w:t xml:space="preserve"> </w:t>
      </w:r>
      <w:r w:rsidR="00B268BF">
        <w:rPr>
          <w:rFonts w:cs="Arial"/>
          <w:b/>
          <w:color w:val="000000"/>
          <w:kern w:val="2"/>
          <w:sz w:val="24"/>
        </w:rPr>
        <w:t>France</w:t>
      </w:r>
      <w:r w:rsidR="0012220C">
        <w:rPr>
          <w:rFonts w:cs="Arial"/>
          <w:b/>
          <w:color w:val="000000"/>
          <w:kern w:val="2"/>
          <w:sz w:val="24"/>
        </w:rPr>
        <w:t>,</w:t>
      </w:r>
      <w:r w:rsidR="00345B35">
        <w:rPr>
          <w:rFonts w:cs="Arial"/>
          <w:b/>
          <w:color w:val="000000"/>
          <w:kern w:val="2"/>
          <w:sz w:val="24"/>
        </w:rPr>
        <w:t xml:space="preserve"> </w:t>
      </w:r>
      <w:r w:rsidR="0012220C">
        <w:rPr>
          <w:rFonts w:cs="Arial"/>
          <w:b/>
          <w:color w:val="000000"/>
          <w:kern w:val="2"/>
          <w:sz w:val="24"/>
        </w:rPr>
        <w:t>2</w:t>
      </w:r>
      <w:r w:rsidR="00B268BF">
        <w:rPr>
          <w:rFonts w:cs="Arial"/>
          <w:b/>
          <w:color w:val="000000"/>
          <w:kern w:val="2"/>
          <w:sz w:val="24"/>
        </w:rPr>
        <w:t>1</w:t>
      </w:r>
      <w:r w:rsidR="00B268BF">
        <w:rPr>
          <w:rFonts w:cs="Arial"/>
          <w:b/>
          <w:color w:val="000000"/>
          <w:kern w:val="2"/>
          <w:sz w:val="24"/>
          <w:vertAlign w:val="superscript"/>
        </w:rPr>
        <w:t>st</w:t>
      </w:r>
      <w:r w:rsidR="00345B35">
        <w:rPr>
          <w:rFonts w:cs="Arial"/>
          <w:b/>
          <w:color w:val="000000"/>
          <w:kern w:val="2"/>
          <w:sz w:val="24"/>
        </w:rPr>
        <w:t xml:space="preserve"> – 2</w:t>
      </w:r>
      <w:r w:rsidR="00B268BF">
        <w:rPr>
          <w:rFonts w:cs="Arial"/>
          <w:b/>
          <w:color w:val="000000"/>
          <w:kern w:val="2"/>
          <w:sz w:val="24"/>
        </w:rPr>
        <w:t>5</w:t>
      </w:r>
      <w:r w:rsidR="00345B35" w:rsidRPr="0012220C">
        <w:rPr>
          <w:rFonts w:cs="Arial"/>
          <w:b/>
          <w:color w:val="000000"/>
          <w:kern w:val="2"/>
          <w:sz w:val="24"/>
          <w:vertAlign w:val="superscript"/>
        </w:rPr>
        <w:t>th</w:t>
      </w:r>
      <w:r w:rsidR="00345B35">
        <w:rPr>
          <w:rFonts w:cs="Arial"/>
          <w:b/>
          <w:color w:val="000000"/>
          <w:kern w:val="2"/>
          <w:sz w:val="24"/>
        </w:rPr>
        <w:t xml:space="preserve"> </w:t>
      </w:r>
      <w:r w:rsidR="00B268BF">
        <w:rPr>
          <w:rFonts w:cs="Arial"/>
          <w:b/>
          <w:color w:val="000000"/>
          <w:kern w:val="2"/>
          <w:sz w:val="24"/>
        </w:rPr>
        <w:t>August</w:t>
      </w:r>
      <w:r w:rsidR="00345B35">
        <w:rPr>
          <w:rFonts w:cs="Arial"/>
          <w:b/>
          <w:color w:val="000000"/>
          <w:kern w:val="2"/>
          <w:sz w:val="24"/>
        </w:rPr>
        <w:t xml:space="preserve">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45B35" w14:paraId="01F3EA83" w14:textId="77777777" w:rsidTr="00345B35">
        <w:tc>
          <w:tcPr>
            <w:tcW w:w="9641" w:type="dxa"/>
            <w:gridSpan w:val="9"/>
            <w:tcBorders>
              <w:top w:val="single" w:sz="4" w:space="0" w:color="auto"/>
              <w:left w:val="single" w:sz="4" w:space="0" w:color="auto"/>
              <w:bottom w:val="nil"/>
              <w:right w:val="single" w:sz="4" w:space="0" w:color="auto"/>
            </w:tcBorders>
            <w:hideMark/>
          </w:tcPr>
          <w:bookmarkEnd w:id="14"/>
          <w:p w14:paraId="38ED481A" w14:textId="77777777" w:rsidR="00345B35" w:rsidRDefault="00345B35">
            <w:pPr>
              <w:pStyle w:val="CRCoverPage"/>
              <w:spacing w:after="0"/>
              <w:jc w:val="right"/>
              <w:rPr>
                <w:i/>
                <w:noProof/>
              </w:rPr>
            </w:pPr>
            <w:r>
              <w:rPr>
                <w:i/>
                <w:noProof/>
                <w:sz w:val="14"/>
              </w:rPr>
              <w:t>CR-Form-v12.2</w:t>
            </w:r>
          </w:p>
        </w:tc>
      </w:tr>
      <w:tr w:rsidR="00345B35" w14:paraId="7260D37D" w14:textId="77777777" w:rsidTr="00345B35">
        <w:tc>
          <w:tcPr>
            <w:tcW w:w="9641" w:type="dxa"/>
            <w:gridSpan w:val="9"/>
            <w:tcBorders>
              <w:top w:val="nil"/>
              <w:left w:val="single" w:sz="4" w:space="0" w:color="auto"/>
              <w:bottom w:val="nil"/>
              <w:right w:val="single" w:sz="4" w:space="0" w:color="auto"/>
            </w:tcBorders>
            <w:hideMark/>
          </w:tcPr>
          <w:p w14:paraId="057847A2" w14:textId="77777777" w:rsidR="00345B35" w:rsidRDefault="00345B35">
            <w:pPr>
              <w:pStyle w:val="CRCoverPage"/>
              <w:spacing w:after="0"/>
              <w:jc w:val="center"/>
              <w:rPr>
                <w:noProof/>
              </w:rPr>
            </w:pPr>
            <w:r>
              <w:rPr>
                <w:b/>
                <w:noProof/>
                <w:sz w:val="32"/>
              </w:rPr>
              <w:t>CHANGE REQUEST</w:t>
            </w:r>
          </w:p>
        </w:tc>
      </w:tr>
      <w:tr w:rsidR="00345B35" w14:paraId="6098C998" w14:textId="77777777" w:rsidTr="00345B35">
        <w:tc>
          <w:tcPr>
            <w:tcW w:w="9641" w:type="dxa"/>
            <w:gridSpan w:val="9"/>
            <w:tcBorders>
              <w:top w:val="nil"/>
              <w:left w:val="single" w:sz="4" w:space="0" w:color="auto"/>
              <w:bottom w:val="nil"/>
              <w:right w:val="single" w:sz="4" w:space="0" w:color="auto"/>
            </w:tcBorders>
          </w:tcPr>
          <w:p w14:paraId="079E57BE" w14:textId="77777777" w:rsidR="00345B35" w:rsidRDefault="00345B35">
            <w:pPr>
              <w:pStyle w:val="CRCoverPage"/>
              <w:spacing w:after="0"/>
              <w:rPr>
                <w:noProof/>
                <w:sz w:val="8"/>
                <w:szCs w:val="8"/>
              </w:rPr>
            </w:pPr>
          </w:p>
        </w:tc>
      </w:tr>
      <w:tr w:rsidR="00345B35" w14:paraId="265EA3C8" w14:textId="77777777" w:rsidTr="00345B35">
        <w:tc>
          <w:tcPr>
            <w:tcW w:w="142" w:type="dxa"/>
            <w:tcBorders>
              <w:top w:val="nil"/>
              <w:left w:val="single" w:sz="4" w:space="0" w:color="auto"/>
              <w:bottom w:val="nil"/>
              <w:right w:val="nil"/>
            </w:tcBorders>
          </w:tcPr>
          <w:p w14:paraId="607AC78D" w14:textId="77777777" w:rsidR="00345B35" w:rsidRDefault="00345B35">
            <w:pPr>
              <w:pStyle w:val="CRCoverPage"/>
              <w:spacing w:after="0"/>
              <w:jc w:val="right"/>
              <w:rPr>
                <w:noProof/>
              </w:rPr>
            </w:pPr>
          </w:p>
        </w:tc>
        <w:tc>
          <w:tcPr>
            <w:tcW w:w="1559" w:type="dxa"/>
            <w:shd w:val="pct30" w:color="FFFF00" w:fill="auto"/>
            <w:hideMark/>
          </w:tcPr>
          <w:p w14:paraId="61464550" w14:textId="6B6E32FF" w:rsidR="00345B35" w:rsidRDefault="00000000">
            <w:pPr>
              <w:pStyle w:val="CRCoverPage"/>
              <w:spacing w:after="0"/>
              <w:jc w:val="right"/>
              <w:rPr>
                <w:b/>
                <w:noProof/>
                <w:sz w:val="28"/>
              </w:rPr>
            </w:pPr>
            <w:fldSimple w:instr=" DOCPROPERTY  Spec#  \* MERGEFORMAT ">
              <w:r w:rsidR="00345B35">
                <w:rPr>
                  <w:b/>
                  <w:noProof/>
                  <w:sz w:val="28"/>
                </w:rPr>
                <w:t>38.3</w:t>
              </w:r>
              <w:r w:rsidR="0022430E">
                <w:rPr>
                  <w:b/>
                  <w:noProof/>
                  <w:sz w:val="28"/>
                </w:rPr>
                <w:t>31</w:t>
              </w:r>
            </w:fldSimple>
          </w:p>
        </w:tc>
        <w:tc>
          <w:tcPr>
            <w:tcW w:w="709" w:type="dxa"/>
            <w:hideMark/>
          </w:tcPr>
          <w:p w14:paraId="5FDDE6C7" w14:textId="77777777" w:rsidR="00345B35" w:rsidRDefault="00345B35">
            <w:pPr>
              <w:pStyle w:val="CRCoverPage"/>
              <w:spacing w:after="0"/>
              <w:jc w:val="center"/>
              <w:rPr>
                <w:noProof/>
              </w:rPr>
            </w:pPr>
            <w:r>
              <w:rPr>
                <w:b/>
                <w:noProof/>
                <w:sz w:val="28"/>
              </w:rPr>
              <w:t>CR</w:t>
            </w:r>
          </w:p>
        </w:tc>
        <w:tc>
          <w:tcPr>
            <w:tcW w:w="1276" w:type="dxa"/>
            <w:shd w:val="pct30" w:color="FFFF00" w:fill="auto"/>
            <w:hideMark/>
          </w:tcPr>
          <w:p w14:paraId="5EEB3C87" w14:textId="39063139" w:rsidR="00345B35" w:rsidRDefault="007C5847">
            <w:pPr>
              <w:pStyle w:val="CRCoverPage"/>
              <w:spacing w:after="0"/>
              <w:rPr>
                <w:noProof/>
              </w:rPr>
            </w:pPr>
            <w:r>
              <w:rPr>
                <w:b/>
                <w:noProof/>
                <w:sz w:val="28"/>
              </w:rPr>
              <w:t>DraftCR</w:t>
            </w:r>
          </w:p>
        </w:tc>
        <w:tc>
          <w:tcPr>
            <w:tcW w:w="709" w:type="dxa"/>
            <w:hideMark/>
          </w:tcPr>
          <w:p w14:paraId="017DF7E4" w14:textId="77777777" w:rsidR="00345B35" w:rsidRDefault="00345B35">
            <w:pPr>
              <w:pStyle w:val="CRCoverPage"/>
              <w:tabs>
                <w:tab w:val="right" w:pos="625"/>
              </w:tabs>
              <w:spacing w:after="0"/>
              <w:jc w:val="center"/>
              <w:rPr>
                <w:noProof/>
              </w:rPr>
            </w:pPr>
            <w:r>
              <w:rPr>
                <w:b/>
                <w:bCs/>
                <w:noProof/>
                <w:sz w:val="28"/>
              </w:rPr>
              <w:t>rev</w:t>
            </w:r>
          </w:p>
        </w:tc>
        <w:tc>
          <w:tcPr>
            <w:tcW w:w="992" w:type="dxa"/>
            <w:shd w:val="pct30" w:color="FFFF00" w:fill="auto"/>
            <w:hideMark/>
          </w:tcPr>
          <w:p w14:paraId="589B8812" w14:textId="42841E43" w:rsidR="00345B35" w:rsidRDefault="00000000">
            <w:pPr>
              <w:pStyle w:val="CRCoverPage"/>
              <w:spacing w:after="0"/>
              <w:jc w:val="center"/>
              <w:rPr>
                <w:b/>
                <w:noProof/>
              </w:rPr>
            </w:pPr>
            <w:fldSimple w:instr=" DOCPROPERTY  Revision  \* MERGEFORMAT ">
              <w:r w:rsidR="00EF4DAC">
                <w:rPr>
                  <w:b/>
                  <w:noProof/>
                  <w:sz w:val="28"/>
                </w:rPr>
                <w:t>-</w:t>
              </w:r>
            </w:fldSimple>
          </w:p>
        </w:tc>
        <w:tc>
          <w:tcPr>
            <w:tcW w:w="2410" w:type="dxa"/>
            <w:hideMark/>
          </w:tcPr>
          <w:p w14:paraId="61BFF4C1" w14:textId="77777777" w:rsidR="00345B35" w:rsidRDefault="00345B3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C1D69BB" w14:textId="38AC2093" w:rsidR="00345B35" w:rsidRPr="00345B35" w:rsidRDefault="00000000">
            <w:pPr>
              <w:pStyle w:val="CRCoverPage"/>
              <w:spacing w:after="0"/>
              <w:jc w:val="center"/>
              <w:rPr>
                <w:noProof/>
                <w:sz w:val="28"/>
              </w:rPr>
            </w:pPr>
            <w:fldSimple w:instr=" DOCPROPERTY  Version  \* MERGEFORMAT ">
              <w:r w:rsidR="00345B35" w:rsidRPr="00345B35">
                <w:rPr>
                  <w:b/>
                  <w:noProof/>
                  <w:sz w:val="28"/>
                </w:rPr>
                <w:t>17.</w:t>
              </w:r>
              <w:r w:rsidR="00B268BF">
                <w:rPr>
                  <w:b/>
                  <w:noProof/>
                  <w:sz w:val="28"/>
                </w:rPr>
                <w:t>5</w:t>
              </w:r>
              <w:r w:rsidR="00345B35" w:rsidRPr="00345B35">
                <w:rPr>
                  <w:b/>
                  <w:noProof/>
                  <w:sz w:val="28"/>
                </w:rPr>
                <w:t>.0</w:t>
              </w:r>
            </w:fldSimple>
          </w:p>
        </w:tc>
        <w:tc>
          <w:tcPr>
            <w:tcW w:w="143" w:type="dxa"/>
            <w:tcBorders>
              <w:top w:val="nil"/>
              <w:left w:val="nil"/>
              <w:bottom w:val="nil"/>
              <w:right w:val="single" w:sz="4" w:space="0" w:color="auto"/>
            </w:tcBorders>
          </w:tcPr>
          <w:p w14:paraId="2F6DE7B4" w14:textId="77777777" w:rsidR="00345B35" w:rsidRDefault="00345B35">
            <w:pPr>
              <w:pStyle w:val="CRCoverPage"/>
              <w:spacing w:after="0"/>
              <w:rPr>
                <w:noProof/>
              </w:rPr>
            </w:pPr>
          </w:p>
        </w:tc>
      </w:tr>
      <w:tr w:rsidR="00345B35" w14:paraId="6E9674CB" w14:textId="77777777" w:rsidTr="00345B35">
        <w:tc>
          <w:tcPr>
            <w:tcW w:w="9641" w:type="dxa"/>
            <w:gridSpan w:val="9"/>
            <w:tcBorders>
              <w:top w:val="nil"/>
              <w:left w:val="single" w:sz="4" w:space="0" w:color="auto"/>
              <w:bottom w:val="nil"/>
              <w:right w:val="single" w:sz="4" w:space="0" w:color="auto"/>
            </w:tcBorders>
          </w:tcPr>
          <w:p w14:paraId="17BDFCC3" w14:textId="77777777" w:rsidR="00345B35" w:rsidRDefault="00345B35">
            <w:pPr>
              <w:pStyle w:val="CRCoverPage"/>
              <w:spacing w:after="0"/>
              <w:rPr>
                <w:noProof/>
              </w:rPr>
            </w:pPr>
          </w:p>
        </w:tc>
      </w:tr>
      <w:tr w:rsidR="00345B35" w14:paraId="5B4E60AF" w14:textId="77777777" w:rsidTr="00345B35">
        <w:tc>
          <w:tcPr>
            <w:tcW w:w="9641" w:type="dxa"/>
            <w:gridSpan w:val="9"/>
            <w:tcBorders>
              <w:top w:val="single" w:sz="4" w:space="0" w:color="auto"/>
              <w:left w:val="nil"/>
              <w:bottom w:val="nil"/>
              <w:right w:val="nil"/>
            </w:tcBorders>
            <w:hideMark/>
          </w:tcPr>
          <w:p w14:paraId="1D0B732E" w14:textId="77777777" w:rsidR="00345B35" w:rsidRDefault="00345B35">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5" w:name="_Hlt497126619"/>
              <w:r>
                <w:rPr>
                  <w:rStyle w:val="Hyperlink"/>
                  <w:rFonts w:cs="Arial"/>
                  <w:b/>
                  <w:i/>
                  <w:noProof/>
                  <w:color w:val="FF0000"/>
                </w:rPr>
                <w:t>L</w:t>
              </w:r>
              <w:bookmarkEnd w:id="1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345B35" w14:paraId="74F3FF5F" w14:textId="77777777" w:rsidTr="00345B35">
        <w:tc>
          <w:tcPr>
            <w:tcW w:w="9641" w:type="dxa"/>
            <w:gridSpan w:val="9"/>
          </w:tcPr>
          <w:p w14:paraId="68E00385" w14:textId="77777777" w:rsidR="00345B35" w:rsidRDefault="00345B35">
            <w:pPr>
              <w:pStyle w:val="CRCoverPage"/>
              <w:spacing w:after="0"/>
              <w:rPr>
                <w:noProof/>
                <w:sz w:val="8"/>
                <w:szCs w:val="8"/>
              </w:rPr>
            </w:pPr>
          </w:p>
        </w:tc>
      </w:tr>
    </w:tbl>
    <w:p w14:paraId="4F98DB98" w14:textId="77777777" w:rsidR="00345B35" w:rsidRDefault="00345B35" w:rsidP="00345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45B35" w14:paraId="536662B6" w14:textId="77777777" w:rsidTr="00345B35">
        <w:tc>
          <w:tcPr>
            <w:tcW w:w="2835" w:type="dxa"/>
            <w:hideMark/>
          </w:tcPr>
          <w:p w14:paraId="362D2844" w14:textId="77777777" w:rsidR="00345B35" w:rsidRDefault="00345B35">
            <w:pPr>
              <w:pStyle w:val="CRCoverPage"/>
              <w:tabs>
                <w:tab w:val="right" w:pos="2751"/>
              </w:tabs>
              <w:spacing w:after="0"/>
              <w:rPr>
                <w:b/>
                <w:i/>
                <w:noProof/>
              </w:rPr>
            </w:pPr>
            <w:r>
              <w:rPr>
                <w:b/>
                <w:i/>
                <w:noProof/>
              </w:rPr>
              <w:t>Proposed change affects:</w:t>
            </w:r>
          </w:p>
        </w:tc>
        <w:tc>
          <w:tcPr>
            <w:tcW w:w="1418" w:type="dxa"/>
            <w:hideMark/>
          </w:tcPr>
          <w:p w14:paraId="7D6E8E91" w14:textId="77777777" w:rsidR="00345B35" w:rsidRDefault="00345B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605706" w14:textId="77777777" w:rsidR="00345B35" w:rsidRDefault="00345B35">
            <w:pPr>
              <w:pStyle w:val="CRCoverPage"/>
              <w:spacing w:after="0"/>
              <w:jc w:val="center"/>
              <w:rPr>
                <w:b/>
                <w:caps/>
                <w:noProof/>
              </w:rPr>
            </w:pPr>
          </w:p>
        </w:tc>
        <w:tc>
          <w:tcPr>
            <w:tcW w:w="709" w:type="dxa"/>
            <w:tcBorders>
              <w:top w:val="nil"/>
              <w:left w:val="single" w:sz="4" w:space="0" w:color="auto"/>
              <w:bottom w:val="nil"/>
              <w:right w:val="nil"/>
            </w:tcBorders>
            <w:hideMark/>
          </w:tcPr>
          <w:p w14:paraId="2BF74EE2" w14:textId="77777777" w:rsidR="00345B35" w:rsidRDefault="00345B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99F570" w14:textId="3E6A8297" w:rsidR="00345B35" w:rsidRDefault="00B268BF">
            <w:pPr>
              <w:pStyle w:val="CRCoverPage"/>
              <w:spacing w:after="0"/>
              <w:jc w:val="center"/>
              <w:rPr>
                <w:b/>
                <w:caps/>
                <w:noProof/>
              </w:rPr>
            </w:pPr>
            <w:r>
              <w:rPr>
                <w:b/>
                <w:caps/>
                <w:noProof/>
              </w:rPr>
              <w:t>X</w:t>
            </w:r>
          </w:p>
        </w:tc>
        <w:tc>
          <w:tcPr>
            <w:tcW w:w="2126" w:type="dxa"/>
            <w:hideMark/>
          </w:tcPr>
          <w:p w14:paraId="3269B283" w14:textId="77777777" w:rsidR="00345B35" w:rsidRDefault="00345B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229DA" w14:textId="27908883" w:rsidR="00345B35" w:rsidRDefault="00832D37">
            <w:pPr>
              <w:pStyle w:val="CRCoverPage"/>
              <w:spacing w:after="0"/>
              <w:jc w:val="center"/>
              <w:rPr>
                <w:b/>
                <w:caps/>
                <w:noProof/>
              </w:rPr>
            </w:pPr>
            <w:r>
              <w:rPr>
                <w:b/>
                <w:caps/>
                <w:noProof/>
              </w:rPr>
              <w:t>X</w:t>
            </w:r>
          </w:p>
        </w:tc>
        <w:tc>
          <w:tcPr>
            <w:tcW w:w="1418" w:type="dxa"/>
            <w:hideMark/>
          </w:tcPr>
          <w:p w14:paraId="343C5701" w14:textId="77777777" w:rsidR="00345B35" w:rsidRDefault="00345B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E28DCB" w14:textId="77777777" w:rsidR="00345B35" w:rsidRDefault="00345B35">
            <w:pPr>
              <w:pStyle w:val="CRCoverPage"/>
              <w:spacing w:after="0"/>
              <w:jc w:val="center"/>
              <w:rPr>
                <w:b/>
                <w:bCs/>
                <w:caps/>
                <w:noProof/>
              </w:rPr>
            </w:pPr>
          </w:p>
        </w:tc>
      </w:tr>
    </w:tbl>
    <w:p w14:paraId="19E5C247" w14:textId="77777777" w:rsidR="00345B35" w:rsidRDefault="00345B35" w:rsidP="00345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45B35" w14:paraId="1CD0591A" w14:textId="77777777" w:rsidTr="00345B35">
        <w:tc>
          <w:tcPr>
            <w:tcW w:w="9640" w:type="dxa"/>
            <w:gridSpan w:val="11"/>
          </w:tcPr>
          <w:p w14:paraId="1E5ACF53" w14:textId="77777777" w:rsidR="00345B35" w:rsidRDefault="00345B35">
            <w:pPr>
              <w:pStyle w:val="CRCoverPage"/>
              <w:spacing w:after="0"/>
              <w:rPr>
                <w:noProof/>
                <w:sz w:val="8"/>
                <w:szCs w:val="8"/>
              </w:rPr>
            </w:pPr>
          </w:p>
        </w:tc>
      </w:tr>
      <w:tr w:rsidR="00345B35" w14:paraId="09760B97" w14:textId="77777777" w:rsidTr="00345B35">
        <w:tc>
          <w:tcPr>
            <w:tcW w:w="1843" w:type="dxa"/>
            <w:tcBorders>
              <w:top w:val="single" w:sz="4" w:space="0" w:color="auto"/>
              <w:left w:val="single" w:sz="4" w:space="0" w:color="auto"/>
              <w:bottom w:val="nil"/>
              <w:right w:val="nil"/>
            </w:tcBorders>
            <w:hideMark/>
          </w:tcPr>
          <w:p w14:paraId="7FF70BE4" w14:textId="77777777" w:rsidR="00345B35" w:rsidRDefault="00345B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39014AD" w14:textId="7A18A956" w:rsidR="00345B35" w:rsidRDefault="0012220C">
            <w:pPr>
              <w:pStyle w:val="CRCoverPage"/>
              <w:spacing w:after="0"/>
              <w:ind w:left="100"/>
              <w:rPr>
                <w:noProof/>
              </w:rPr>
            </w:pPr>
            <w:r>
              <w:t>Correction</w:t>
            </w:r>
            <w:r w:rsidR="0037057D">
              <w:t xml:space="preserve"> </w:t>
            </w:r>
            <w:r>
              <w:t xml:space="preserve">on </w:t>
            </w:r>
            <w:r w:rsidR="0022430E">
              <w:t xml:space="preserve">periodicity for NCR beam </w:t>
            </w:r>
            <w:r w:rsidR="00D15608">
              <w:t>configuration</w:t>
            </w:r>
          </w:p>
        </w:tc>
      </w:tr>
      <w:tr w:rsidR="00345B35" w14:paraId="7478B378" w14:textId="77777777" w:rsidTr="00345B35">
        <w:tc>
          <w:tcPr>
            <w:tcW w:w="1843" w:type="dxa"/>
            <w:tcBorders>
              <w:top w:val="nil"/>
              <w:left w:val="single" w:sz="4" w:space="0" w:color="auto"/>
              <w:bottom w:val="nil"/>
              <w:right w:val="nil"/>
            </w:tcBorders>
          </w:tcPr>
          <w:p w14:paraId="10A75210" w14:textId="77777777" w:rsidR="00345B35" w:rsidRDefault="00345B3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E03D7BF" w14:textId="77777777" w:rsidR="00345B35" w:rsidRDefault="00345B35">
            <w:pPr>
              <w:pStyle w:val="CRCoverPage"/>
              <w:spacing w:after="0"/>
              <w:rPr>
                <w:noProof/>
                <w:sz w:val="8"/>
                <w:szCs w:val="8"/>
              </w:rPr>
            </w:pPr>
          </w:p>
        </w:tc>
      </w:tr>
      <w:tr w:rsidR="00345B35" w14:paraId="1374F529" w14:textId="77777777" w:rsidTr="00345B35">
        <w:tc>
          <w:tcPr>
            <w:tcW w:w="1843" w:type="dxa"/>
            <w:tcBorders>
              <w:top w:val="nil"/>
              <w:left w:val="single" w:sz="4" w:space="0" w:color="auto"/>
              <w:bottom w:val="nil"/>
              <w:right w:val="nil"/>
            </w:tcBorders>
            <w:hideMark/>
          </w:tcPr>
          <w:p w14:paraId="5589F0D0" w14:textId="77777777" w:rsidR="00345B35" w:rsidRDefault="00345B35">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7E83CE5" w14:textId="77777777" w:rsidR="00345B35" w:rsidRDefault="00345B35">
            <w:pPr>
              <w:pStyle w:val="CRCoverPage"/>
              <w:spacing w:after="0"/>
              <w:ind w:left="100"/>
              <w:rPr>
                <w:noProof/>
              </w:rPr>
            </w:pPr>
            <w:r>
              <w:rPr>
                <w:noProof/>
              </w:rPr>
              <w:t>Ericsson</w:t>
            </w:r>
          </w:p>
        </w:tc>
      </w:tr>
      <w:tr w:rsidR="00345B35" w14:paraId="419879B0" w14:textId="77777777" w:rsidTr="00345B35">
        <w:tc>
          <w:tcPr>
            <w:tcW w:w="1843" w:type="dxa"/>
            <w:tcBorders>
              <w:top w:val="nil"/>
              <w:left w:val="single" w:sz="4" w:space="0" w:color="auto"/>
              <w:bottom w:val="nil"/>
              <w:right w:val="nil"/>
            </w:tcBorders>
            <w:hideMark/>
          </w:tcPr>
          <w:p w14:paraId="08EDE2D1" w14:textId="77777777" w:rsidR="00345B35" w:rsidRDefault="00345B35">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92312E4" w14:textId="77777777" w:rsidR="00345B35" w:rsidRDefault="00000000">
            <w:pPr>
              <w:pStyle w:val="CRCoverPage"/>
              <w:spacing w:after="0"/>
              <w:ind w:left="100"/>
              <w:rPr>
                <w:noProof/>
              </w:rPr>
            </w:pPr>
            <w:fldSimple w:instr=" DOCPROPERTY  SourceIfTsg  \* MERGEFORMAT ">
              <w:r w:rsidR="00345B35">
                <w:rPr>
                  <w:noProof/>
                </w:rPr>
                <w:t>R2</w:t>
              </w:r>
            </w:fldSimple>
          </w:p>
        </w:tc>
      </w:tr>
      <w:tr w:rsidR="00345B35" w14:paraId="4D16E42A" w14:textId="77777777" w:rsidTr="00345B35">
        <w:tc>
          <w:tcPr>
            <w:tcW w:w="1843" w:type="dxa"/>
            <w:tcBorders>
              <w:top w:val="nil"/>
              <w:left w:val="single" w:sz="4" w:space="0" w:color="auto"/>
              <w:bottom w:val="nil"/>
              <w:right w:val="nil"/>
            </w:tcBorders>
          </w:tcPr>
          <w:p w14:paraId="11812C02" w14:textId="77777777" w:rsidR="00345B35" w:rsidRDefault="00345B3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381FEC0" w14:textId="77777777" w:rsidR="00345B35" w:rsidRDefault="00345B35">
            <w:pPr>
              <w:pStyle w:val="CRCoverPage"/>
              <w:spacing w:after="0"/>
              <w:rPr>
                <w:noProof/>
                <w:sz w:val="8"/>
                <w:szCs w:val="8"/>
              </w:rPr>
            </w:pPr>
          </w:p>
        </w:tc>
      </w:tr>
      <w:tr w:rsidR="00345B35" w14:paraId="04F3DDA5" w14:textId="77777777" w:rsidTr="00345B35">
        <w:tc>
          <w:tcPr>
            <w:tcW w:w="1843" w:type="dxa"/>
            <w:tcBorders>
              <w:top w:val="nil"/>
              <w:left w:val="single" w:sz="4" w:space="0" w:color="auto"/>
              <w:bottom w:val="nil"/>
              <w:right w:val="nil"/>
            </w:tcBorders>
            <w:hideMark/>
          </w:tcPr>
          <w:p w14:paraId="023C05FD" w14:textId="77777777" w:rsidR="00345B35" w:rsidRDefault="00345B35">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3BE6F82" w14:textId="5825D582" w:rsidR="00345B35" w:rsidRDefault="00833FFD">
            <w:pPr>
              <w:pStyle w:val="CRCoverPage"/>
              <w:spacing w:after="0"/>
              <w:ind w:left="100"/>
              <w:rPr>
                <w:noProof/>
              </w:rPr>
            </w:pPr>
            <w:r w:rsidRPr="00833FFD">
              <w:rPr>
                <w:noProof/>
              </w:rPr>
              <w:t>NR_NetConRepeater</w:t>
            </w:r>
          </w:p>
        </w:tc>
        <w:tc>
          <w:tcPr>
            <w:tcW w:w="567" w:type="dxa"/>
          </w:tcPr>
          <w:p w14:paraId="4BC8BBB3" w14:textId="77777777" w:rsidR="00345B35" w:rsidRDefault="00345B35">
            <w:pPr>
              <w:pStyle w:val="CRCoverPage"/>
              <w:spacing w:after="0"/>
              <w:ind w:right="100"/>
              <w:rPr>
                <w:noProof/>
              </w:rPr>
            </w:pPr>
          </w:p>
        </w:tc>
        <w:tc>
          <w:tcPr>
            <w:tcW w:w="1417" w:type="dxa"/>
            <w:gridSpan w:val="3"/>
            <w:hideMark/>
          </w:tcPr>
          <w:p w14:paraId="6ED59AF7" w14:textId="77777777" w:rsidR="00345B35" w:rsidRDefault="00345B35">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3A6E6E0" w14:textId="6DDC5F98" w:rsidR="00345B35" w:rsidRDefault="00345B35">
            <w:pPr>
              <w:pStyle w:val="CRCoverPage"/>
              <w:spacing w:after="0"/>
              <w:ind w:left="100"/>
              <w:rPr>
                <w:noProof/>
              </w:rPr>
            </w:pPr>
            <w:r>
              <w:t>2023-0</w:t>
            </w:r>
            <w:r w:rsidR="00A729AD">
              <w:t>8</w:t>
            </w:r>
            <w:r w:rsidR="0012220C">
              <w:t>-1</w:t>
            </w:r>
            <w:r w:rsidR="00A729AD">
              <w:t>1</w:t>
            </w:r>
          </w:p>
        </w:tc>
      </w:tr>
      <w:tr w:rsidR="00345B35" w14:paraId="41E1D5C7" w14:textId="77777777" w:rsidTr="00345B35">
        <w:tc>
          <w:tcPr>
            <w:tcW w:w="1843" w:type="dxa"/>
            <w:tcBorders>
              <w:top w:val="nil"/>
              <w:left w:val="single" w:sz="4" w:space="0" w:color="auto"/>
              <w:bottom w:val="nil"/>
              <w:right w:val="nil"/>
            </w:tcBorders>
          </w:tcPr>
          <w:p w14:paraId="1A8AB43F" w14:textId="77777777" w:rsidR="00345B35" w:rsidRDefault="00345B35">
            <w:pPr>
              <w:pStyle w:val="CRCoverPage"/>
              <w:spacing w:after="0"/>
              <w:rPr>
                <w:b/>
                <w:i/>
                <w:noProof/>
                <w:sz w:val="8"/>
                <w:szCs w:val="8"/>
              </w:rPr>
            </w:pPr>
          </w:p>
        </w:tc>
        <w:tc>
          <w:tcPr>
            <w:tcW w:w="1986" w:type="dxa"/>
            <w:gridSpan w:val="4"/>
          </w:tcPr>
          <w:p w14:paraId="56319C4B" w14:textId="77777777" w:rsidR="00345B35" w:rsidRDefault="00345B35">
            <w:pPr>
              <w:pStyle w:val="CRCoverPage"/>
              <w:spacing w:after="0"/>
              <w:rPr>
                <w:noProof/>
                <w:sz w:val="8"/>
                <w:szCs w:val="8"/>
              </w:rPr>
            </w:pPr>
          </w:p>
        </w:tc>
        <w:tc>
          <w:tcPr>
            <w:tcW w:w="2267" w:type="dxa"/>
            <w:gridSpan w:val="2"/>
          </w:tcPr>
          <w:p w14:paraId="4845C70E" w14:textId="77777777" w:rsidR="00345B35" w:rsidRDefault="00345B35">
            <w:pPr>
              <w:pStyle w:val="CRCoverPage"/>
              <w:spacing w:after="0"/>
              <w:rPr>
                <w:noProof/>
                <w:sz w:val="8"/>
                <w:szCs w:val="8"/>
              </w:rPr>
            </w:pPr>
          </w:p>
        </w:tc>
        <w:tc>
          <w:tcPr>
            <w:tcW w:w="1417" w:type="dxa"/>
            <w:gridSpan w:val="3"/>
          </w:tcPr>
          <w:p w14:paraId="37F24DD0" w14:textId="77777777" w:rsidR="00345B35" w:rsidRDefault="00345B35">
            <w:pPr>
              <w:pStyle w:val="CRCoverPage"/>
              <w:spacing w:after="0"/>
              <w:rPr>
                <w:noProof/>
                <w:sz w:val="8"/>
                <w:szCs w:val="8"/>
              </w:rPr>
            </w:pPr>
          </w:p>
        </w:tc>
        <w:tc>
          <w:tcPr>
            <w:tcW w:w="2127" w:type="dxa"/>
            <w:tcBorders>
              <w:top w:val="nil"/>
              <w:left w:val="nil"/>
              <w:bottom w:val="nil"/>
              <w:right w:val="single" w:sz="4" w:space="0" w:color="auto"/>
            </w:tcBorders>
          </w:tcPr>
          <w:p w14:paraId="659FE35A" w14:textId="77777777" w:rsidR="00345B35" w:rsidRDefault="00345B35">
            <w:pPr>
              <w:pStyle w:val="CRCoverPage"/>
              <w:spacing w:after="0"/>
              <w:rPr>
                <w:noProof/>
                <w:sz w:val="8"/>
                <w:szCs w:val="8"/>
              </w:rPr>
            </w:pPr>
          </w:p>
        </w:tc>
      </w:tr>
      <w:tr w:rsidR="00345B35" w14:paraId="68F6FB9D" w14:textId="77777777" w:rsidTr="00345B35">
        <w:trPr>
          <w:cantSplit/>
        </w:trPr>
        <w:tc>
          <w:tcPr>
            <w:tcW w:w="1843" w:type="dxa"/>
            <w:tcBorders>
              <w:top w:val="nil"/>
              <w:left w:val="single" w:sz="4" w:space="0" w:color="auto"/>
              <w:bottom w:val="nil"/>
              <w:right w:val="nil"/>
            </w:tcBorders>
            <w:hideMark/>
          </w:tcPr>
          <w:p w14:paraId="0FD30438" w14:textId="77777777" w:rsidR="00345B35" w:rsidRDefault="00345B35">
            <w:pPr>
              <w:pStyle w:val="CRCoverPage"/>
              <w:tabs>
                <w:tab w:val="right" w:pos="1759"/>
              </w:tabs>
              <w:spacing w:after="0"/>
              <w:rPr>
                <w:b/>
                <w:i/>
                <w:noProof/>
              </w:rPr>
            </w:pPr>
            <w:r>
              <w:rPr>
                <w:b/>
                <w:i/>
                <w:noProof/>
              </w:rPr>
              <w:t>Category:</w:t>
            </w:r>
          </w:p>
        </w:tc>
        <w:tc>
          <w:tcPr>
            <w:tcW w:w="851" w:type="dxa"/>
            <w:shd w:val="pct30" w:color="FFFF00" w:fill="auto"/>
            <w:hideMark/>
          </w:tcPr>
          <w:p w14:paraId="2D55926A" w14:textId="6AD33040" w:rsidR="00345B35" w:rsidRDefault="00000000">
            <w:pPr>
              <w:pStyle w:val="CRCoverPage"/>
              <w:spacing w:after="0"/>
              <w:ind w:left="100" w:right="-609"/>
              <w:rPr>
                <w:b/>
                <w:noProof/>
              </w:rPr>
            </w:pPr>
            <w:fldSimple w:instr=" DOCPROPERTY  Cat  \* MERGEFORMAT ">
              <w:r w:rsidR="001C35F3">
                <w:rPr>
                  <w:b/>
                  <w:noProof/>
                </w:rPr>
                <w:t>F</w:t>
              </w:r>
            </w:fldSimple>
          </w:p>
        </w:tc>
        <w:tc>
          <w:tcPr>
            <w:tcW w:w="3402" w:type="dxa"/>
            <w:gridSpan w:val="5"/>
          </w:tcPr>
          <w:p w14:paraId="46DEBD95" w14:textId="77777777" w:rsidR="00345B35" w:rsidRDefault="00345B35">
            <w:pPr>
              <w:pStyle w:val="CRCoverPage"/>
              <w:spacing w:after="0"/>
              <w:rPr>
                <w:noProof/>
              </w:rPr>
            </w:pPr>
          </w:p>
        </w:tc>
        <w:tc>
          <w:tcPr>
            <w:tcW w:w="1417" w:type="dxa"/>
            <w:gridSpan w:val="3"/>
            <w:hideMark/>
          </w:tcPr>
          <w:p w14:paraId="6A1BC522" w14:textId="77777777" w:rsidR="00345B35" w:rsidRDefault="00345B35">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666988C" w14:textId="0C281605" w:rsidR="00345B35" w:rsidRDefault="00000000">
            <w:pPr>
              <w:pStyle w:val="CRCoverPage"/>
              <w:spacing w:after="0"/>
              <w:ind w:left="100"/>
              <w:rPr>
                <w:noProof/>
              </w:rPr>
            </w:pPr>
            <w:fldSimple w:instr=" DOCPROPERTY  Release  \* MERGEFORMAT ">
              <w:r w:rsidR="00345B35">
                <w:rPr>
                  <w:noProof/>
                </w:rPr>
                <w:t>Rel-1</w:t>
              </w:r>
              <w:r w:rsidR="009512E7">
                <w:rPr>
                  <w:noProof/>
                </w:rPr>
                <w:t>8</w:t>
              </w:r>
            </w:fldSimple>
          </w:p>
        </w:tc>
      </w:tr>
      <w:tr w:rsidR="00345B35" w14:paraId="10FC940E" w14:textId="77777777" w:rsidTr="00345B35">
        <w:tc>
          <w:tcPr>
            <w:tcW w:w="1843" w:type="dxa"/>
            <w:tcBorders>
              <w:top w:val="nil"/>
              <w:left w:val="single" w:sz="4" w:space="0" w:color="auto"/>
              <w:bottom w:val="single" w:sz="4" w:space="0" w:color="auto"/>
              <w:right w:val="nil"/>
            </w:tcBorders>
          </w:tcPr>
          <w:p w14:paraId="661F9E2F" w14:textId="77777777" w:rsidR="00345B35" w:rsidRDefault="00345B35">
            <w:pPr>
              <w:pStyle w:val="CRCoverPage"/>
              <w:spacing w:after="0"/>
              <w:rPr>
                <w:b/>
                <w:i/>
                <w:noProof/>
              </w:rPr>
            </w:pPr>
          </w:p>
        </w:tc>
        <w:tc>
          <w:tcPr>
            <w:tcW w:w="4677" w:type="dxa"/>
            <w:gridSpan w:val="8"/>
            <w:tcBorders>
              <w:top w:val="nil"/>
              <w:left w:val="nil"/>
              <w:bottom w:val="single" w:sz="4" w:space="0" w:color="auto"/>
              <w:right w:val="nil"/>
            </w:tcBorders>
            <w:hideMark/>
          </w:tcPr>
          <w:p w14:paraId="66045D58" w14:textId="77777777" w:rsidR="00345B35" w:rsidRDefault="00345B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7DE4DD" w14:textId="77777777" w:rsidR="00345B35" w:rsidRDefault="00345B3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8C1E1B5" w14:textId="77777777" w:rsidR="00345B35" w:rsidRDefault="00345B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5B35" w14:paraId="489F1F18" w14:textId="77777777" w:rsidTr="00345B35">
        <w:tc>
          <w:tcPr>
            <w:tcW w:w="1843" w:type="dxa"/>
          </w:tcPr>
          <w:p w14:paraId="44C89283" w14:textId="77777777" w:rsidR="00345B35" w:rsidRDefault="00345B35">
            <w:pPr>
              <w:pStyle w:val="CRCoverPage"/>
              <w:spacing w:after="0"/>
              <w:rPr>
                <w:b/>
                <w:i/>
                <w:noProof/>
                <w:sz w:val="8"/>
                <w:szCs w:val="8"/>
              </w:rPr>
            </w:pPr>
          </w:p>
        </w:tc>
        <w:tc>
          <w:tcPr>
            <w:tcW w:w="7797" w:type="dxa"/>
            <w:gridSpan w:val="10"/>
          </w:tcPr>
          <w:p w14:paraId="5DA9729F" w14:textId="77777777" w:rsidR="00345B35" w:rsidRDefault="00345B35">
            <w:pPr>
              <w:pStyle w:val="CRCoverPage"/>
              <w:spacing w:after="0"/>
              <w:rPr>
                <w:noProof/>
                <w:sz w:val="8"/>
                <w:szCs w:val="8"/>
              </w:rPr>
            </w:pPr>
          </w:p>
        </w:tc>
      </w:tr>
      <w:tr w:rsidR="00345B35" w14:paraId="017655E4" w14:textId="77777777" w:rsidTr="00345B35">
        <w:tc>
          <w:tcPr>
            <w:tcW w:w="2694" w:type="dxa"/>
            <w:gridSpan w:val="2"/>
            <w:tcBorders>
              <w:top w:val="single" w:sz="4" w:space="0" w:color="auto"/>
              <w:left w:val="single" w:sz="4" w:space="0" w:color="auto"/>
              <w:bottom w:val="nil"/>
              <w:right w:val="nil"/>
            </w:tcBorders>
            <w:hideMark/>
          </w:tcPr>
          <w:p w14:paraId="1B78B3B0" w14:textId="77777777" w:rsidR="00345B35" w:rsidRDefault="00345B35">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0B95AF6" w14:textId="1019770A" w:rsidR="00FA0D14" w:rsidRDefault="00FB3A6F" w:rsidP="00FA0D14">
            <w:pPr>
              <w:pStyle w:val="CRCoverPage"/>
              <w:spacing w:after="0"/>
              <w:ind w:left="100"/>
              <w:rPr>
                <w:noProof/>
                <w:lang w:val="en-US"/>
              </w:rPr>
            </w:pPr>
            <w:r w:rsidRPr="00C86F00">
              <w:rPr>
                <w:noProof/>
                <w:lang w:val="en-US"/>
              </w:rPr>
              <w:t xml:space="preserve">According to </w:t>
            </w:r>
            <w:r w:rsidR="004C3A52" w:rsidRPr="00C86F00">
              <w:rPr>
                <w:noProof/>
                <w:lang w:val="en-US"/>
              </w:rPr>
              <w:t xml:space="preserve">an agreement taken by RAN1, </w:t>
            </w:r>
            <w:r w:rsidR="00322F94">
              <w:rPr>
                <w:noProof/>
                <w:lang w:val="en-US"/>
              </w:rPr>
              <w:t xml:space="preserve">periodicity in </w:t>
            </w:r>
            <w:r w:rsidR="0022430E">
              <w:rPr>
                <w:noProof/>
                <w:lang w:val="en-US"/>
              </w:rPr>
              <w:t>periodic as well as semi-persistent beam</w:t>
            </w:r>
            <w:r w:rsidR="00322F94">
              <w:rPr>
                <w:noProof/>
                <w:lang w:val="en-US"/>
              </w:rPr>
              <w:t xml:space="preserve"> configurations are provided per resource set</w:t>
            </w:r>
            <w:r w:rsidR="00FA0D14">
              <w:rPr>
                <w:noProof/>
                <w:lang w:val="en-US"/>
              </w:rPr>
              <w:t xml:space="preserve"> and the periodicity can be expressed in either slot or millisends.</w:t>
            </w:r>
          </w:p>
          <w:p w14:paraId="467984C3" w14:textId="77777777" w:rsidR="00FA0D14" w:rsidRDefault="00FA0D14" w:rsidP="00FA0D14">
            <w:pPr>
              <w:pStyle w:val="CRCoverPage"/>
              <w:spacing w:after="0"/>
              <w:ind w:left="100"/>
              <w:rPr>
                <w:noProof/>
                <w:lang w:val="en-US"/>
              </w:rPr>
            </w:pPr>
          </w:p>
          <w:p w14:paraId="42B85333" w14:textId="50982E09" w:rsidR="00FA0D14" w:rsidRDefault="00FA0D14" w:rsidP="00FA0D14">
            <w:pPr>
              <w:pStyle w:val="CRCoverPage"/>
              <w:spacing w:after="0"/>
              <w:ind w:left="100"/>
              <w:rPr>
                <w:noProof/>
                <w:lang w:val="en-US"/>
              </w:rPr>
            </w:pPr>
            <w:r>
              <w:rPr>
                <w:noProof/>
                <w:lang w:val="en-US"/>
              </w:rPr>
              <w:t>Nevertheless, when the periocity is expressed in millisecond, the maximum value of slot offset should be set according to the reference SCS and not only according to the value of the periodicity.</w:t>
            </w:r>
          </w:p>
          <w:p w14:paraId="7E5D476B" w14:textId="77777777" w:rsidR="00FA0D14" w:rsidRDefault="00FA0D14" w:rsidP="00FA0D14">
            <w:pPr>
              <w:pStyle w:val="CRCoverPage"/>
              <w:spacing w:after="0"/>
              <w:ind w:left="100"/>
              <w:rPr>
                <w:noProof/>
                <w:lang w:val="en-US"/>
              </w:rPr>
            </w:pPr>
          </w:p>
          <w:p w14:paraId="009223DC" w14:textId="4AA12E81" w:rsidR="004C3A52" w:rsidRPr="00C86F00" w:rsidRDefault="00FA0D14" w:rsidP="00FA0D14">
            <w:pPr>
              <w:pStyle w:val="CRCoverPage"/>
              <w:spacing w:after="0"/>
              <w:ind w:left="100"/>
              <w:rPr>
                <w:noProof/>
                <w:lang w:val="en-US"/>
              </w:rPr>
            </w:pPr>
            <w:r>
              <w:rPr>
                <w:noProof/>
                <w:lang w:val="en-US"/>
              </w:rPr>
              <w:t>This should be reflected in current specification.</w:t>
            </w:r>
          </w:p>
        </w:tc>
      </w:tr>
      <w:tr w:rsidR="00345B35" w14:paraId="175FAAE1" w14:textId="77777777" w:rsidTr="00345B35">
        <w:tc>
          <w:tcPr>
            <w:tcW w:w="2694" w:type="dxa"/>
            <w:gridSpan w:val="2"/>
            <w:tcBorders>
              <w:top w:val="nil"/>
              <w:left w:val="single" w:sz="4" w:space="0" w:color="auto"/>
              <w:bottom w:val="nil"/>
              <w:right w:val="nil"/>
            </w:tcBorders>
          </w:tcPr>
          <w:p w14:paraId="33C9AA54" w14:textId="77777777" w:rsidR="00345B35" w:rsidRDefault="00345B35">
            <w:pPr>
              <w:pStyle w:val="CRCoverPage"/>
              <w:spacing w:after="0"/>
              <w:rPr>
                <w:b/>
                <w:i/>
                <w:noProof/>
                <w:sz w:val="8"/>
                <w:szCs w:val="8"/>
              </w:rPr>
            </w:pPr>
          </w:p>
        </w:tc>
        <w:tc>
          <w:tcPr>
            <w:tcW w:w="6946" w:type="dxa"/>
            <w:gridSpan w:val="9"/>
            <w:tcBorders>
              <w:top w:val="nil"/>
              <w:left w:val="nil"/>
              <w:bottom w:val="nil"/>
              <w:right w:val="single" w:sz="4" w:space="0" w:color="auto"/>
            </w:tcBorders>
          </w:tcPr>
          <w:p w14:paraId="5A9814B8" w14:textId="77777777" w:rsidR="00345B35" w:rsidRDefault="00345B35">
            <w:pPr>
              <w:pStyle w:val="CRCoverPage"/>
              <w:spacing w:after="0"/>
              <w:rPr>
                <w:noProof/>
                <w:sz w:val="8"/>
                <w:szCs w:val="8"/>
              </w:rPr>
            </w:pPr>
          </w:p>
        </w:tc>
      </w:tr>
      <w:tr w:rsidR="00345B35" w14:paraId="31242482" w14:textId="77777777" w:rsidTr="00345B35">
        <w:tc>
          <w:tcPr>
            <w:tcW w:w="2694" w:type="dxa"/>
            <w:gridSpan w:val="2"/>
            <w:tcBorders>
              <w:top w:val="nil"/>
              <w:left w:val="single" w:sz="4" w:space="0" w:color="auto"/>
              <w:bottom w:val="nil"/>
              <w:right w:val="nil"/>
            </w:tcBorders>
            <w:hideMark/>
          </w:tcPr>
          <w:p w14:paraId="4C2B353B" w14:textId="77777777" w:rsidR="00345B35" w:rsidRDefault="00345B35">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0A5FAD1" w14:textId="77777777" w:rsidR="00345B35" w:rsidRDefault="00345B35">
            <w:pPr>
              <w:pStyle w:val="CRCoverPage"/>
              <w:spacing w:after="0"/>
              <w:ind w:left="100"/>
              <w:rPr>
                <w:noProof/>
              </w:rPr>
            </w:pPr>
          </w:p>
          <w:p w14:paraId="015C0A6B" w14:textId="2D7AF2F2" w:rsidR="00345B35" w:rsidRDefault="00B268BF">
            <w:pPr>
              <w:pStyle w:val="CRCoverPage"/>
              <w:spacing w:after="0"/>
              <w:ind w:left="100"/>
              <w:rPr>
                <w:noProof/>
              </w:rPr>
            </w:pPr>
            <w:r>
              <w:rPr>
                <w:noProof/>
              </w:rPr>
              <w:t>Section 6.3.2</w:t>
            </w:r>
          </w:p>
          <w:p w14:paraId="4F028CEF" w14:textId="77777777" w:rsidR="00FA0D14" w:rsidRDefault="00B268BF" w:rsidP="00FA0D14">
            <w:pPr>
              <w:pStyle w:val="CRCoverPage"/>
              <w:spacing w:after="0"/>
              <w:ind w:left="100"/>
              <w:rPr>
                <w:noProof/>
              </w:rPr>
            </w:pPr>
            <w:r>
              <w:rPr>
                <w:noProof/>
              </w:rPr>
              <w:t xml:space="preserve">- Clarified in </w:t>
            </w:r>
            <w:r w:rsidRPr="00B268BF">
              <w:rPr>
                <w:noProof/>
              </w:rPr>
              <w:t>NCR-PeriodicFwdResourceSet</w:t>
            </w:r>
            <w:r>
              <w:rPr>
                <w:noProof/>
              </w:rPr>
              <w:t xml:space="preserve"> and </w:t>
            </w:r>
            <w:r w:rsidRPr="00B268BF">
              <w:rPr>
                <w:noProof/>
              </w:rPr>
              <w:t>NCR-</w:t>
            </w:r>
            <w:r w:rsidR="00721DE3">
              <w:rPr>
                <w:noProof/>
              </w:rPr>
              <w:t>SemiPersistent</w:t>
            </w:r>
            <w:r w:rsidRPr="00B268BF">
              <w:rPr>
                <w:noProof/>
              </w:rPr>
              <w:t>FwdResourceSet</w:t>
            </w:r>
            <w:r w:rsidR="00721DE3">
              <w:rPr>
                <w:noProof/>
              </w:rPr>
              <w:t xml:space="preserve"> that </w:t>
            </w:r>
            <w:r w:rsidR="00FA0D14">
              <w:rPr>
                <w:noProof/>
              </w:rPr>
              <w:t>If the periodicity is expressed in [ms], the value of the slot offset should be set according to the following:</w:t>
            </w:r>
          </w:p>
          <w:p w14:paraId="4A317A72" w14:textId="2FE57A27" w:rsidR="00B268BF" w:rsidRPr="00B268BF" w:rsidRDefault="00FA0D14" w:rsidP="00FA0D14">
            <w:pPr>
              <w:pStyle w:val="CRCoverPage"/>
              <w:spacing w:after="0"/>
              <w:ind w:left="100"/>
              <w:rPr>
                <w:lang w:eastAsia="zh-CN"/>
              </w:rPr>
            </w:pPr>
            <w:r>
              <w:rPr>
                <w:noProof/>
              </w:rPr>
              <w:t>Slot Offset = Periodicity [ms] * 2^(referenceSCS/15)-1</w:t>
            </w:r>
          </w:p>
          <w:p w14:paraId="4308514F" w14:textId="77777777" w:rsidR="00345B35" w:rsidRDefault="00345B35">
            <w:pPr>
              <w:pStyle w:val="CRCoverPage"/>
              <w:spacing w:after="0"/>
              <w:ind w:left="100"/>
              <w:rPr>
                <w:noProof/>
              </w:rPr>
            </w:pPr>
          </w:p>
        </w:tc>
      </w:tr>
      <w:tr w:rsidR="00345B35" w14:paraId="6E820B6C" w14:textId="77777777" w:rsidTr="00345B35">
        <w:tc>
          <w:tcPr>
            <w:tcW w:w="2694" w:type="dxa"/>
            <w:gridSpan w:val="2"/>
            <w:tcBorders>
              <w:top w:val="nil"/>
              <w:left w:val="single" w:sz="4" w:space="0" w:color="auto"/>
              <w:bottom w:val="nil"/>
              <w:right w:val="nil"/>
            </w:tcBorders>
          </w:tcPr>
          <w:p w14:paraId="5299683E" w14:textId="77777777" w:rsidR="00345B35" w:rsidRDefault="00345B35">
            <w:pPr>
              <w:pStyle w:val="CRCoverPage"/>
              <w:spacing w:after="0"/>
              <w:rPr>
                <w:b/>
                <w:i/>
                <w:noProof/>
                <w:sz w:val="8"/>
                <w:szCs w:val="8"/>
              </w:rPr>
            </w:pPr>
          </w:p>
        </w:tc>
        <w:tc>
          <w:tcPr>
            <w:tcW w:w="6946" w:type="dxa"/>
            <w:gridSpan w:val="9"/>
            <w:tcBorders>
              <w:top w:val="nil"/>
              <w:left w:val="nil"/>
              <w:bottom w:val="nil"/>
              <w:right w:val="single" w:sz="4" w:space="0" w:color="auto"/>
            </w:tcBorders>
          </w:tcPr>
          <w:p w14:paraId="6240E445" w14:textId="77777777" w:rsidR="00345B35" w:rsidRDefault="00345B35">
            <w:pPr>
              <w:pStyle w:val="CRCoverPage"/>
              <w:spacing w:after="0"/>
              <w:rPr>
                <w:noProof/>
                <w:sz w:val="8"/>
                <w:szCs w:val="8"/>
              </w:rPr>
            </w:pPr>
          </w:p>
        </w:tc>
      </w:tr>
      <w:tr w:rsidR="00345B35" w14:paraId="1CB6B5A5" w14:textId="77777777" w:rsidTr="00345B35">
        <w:tc>
          <w:tcPr>
            <w:tcW w:w="2694" w:type="dxa"/>
            <w:gridSpan w:val="2"/>
            <w:tcBorders>
              <w:top w:val="nil"/>
              <w:left w:val="single" w:sz="4" w:space="0" w:color="auto"/>
              <w:bottom w:val="single" w:sz="4" w:space="0" w:color="auto"/>
              <w:right w:val="nil"/>
            </w:tcBorders>
            <w:hideMark/>
          </w:tcPr>
          <w:p w14:paraId="0DFD1EB5" w14:textId="77777777" w:rsidR="00345B35" w:rsidRDefault="00345B35">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28FAB98" w14:textId="44D11AC6" w:rsidR="00345B35" w:rsidRPr="00721DE3" w:rsidRDefault="001C35F3">
            <w:pPr>
              <w:pStyle w:val="CRCoverPage"/>
              <w:spacing w:after="0"/>
              <w:ind w:left="100"/>
              <w:rPr>
                <w:noProof/>
              </w:rPr>
            </w:pPr>
            <w:r w:rsidRPr="00721DE3">
              <w:rPr>
                <w:noProof/>
              </w:rPr>
              <w:t>If the CR is not approve</w:t>
            </w:r>
            <w:r w:rsidR="00D052FD" w:rsidRPr="00721DE3">
              <w:rPr>
                <w:noProof/>
              </w:rPr>
              <w:t>d</w:t>
            </w:r>
            <w:r w:rsidRPr="00721DE3">
              <w:rPr>
                <w:noProof/>
              </w:rPr>
              <w:t xml:space="preserve">, </w:t>
            </w:r>
            <w:r w:rsidR="00721DE3">
              <w:rPr>
                <w:lang w:eastAsia="zh-CN"/>
              </w:rPr>
              <w:t>it would not be possible to set the correct values of slot offset and periodicity for NCR</w:t>
            </w:r>
            <w:r w:rsidR="00FA0D14">
              <w:rPr>
                <w:lang w:eastAsia="zh-CN"/>
              </w:rPr>
              <w:t xml:space="preserve"> when periodicity is expressed in milliseconds</w:t>
            </w:r>
            <w:r w:rsidRPr="00721DE3">
              <w:rPr>
                <w:noProof/>
              </w:rPr>
              <w:t>.</w:t>
            </w:r>
          </w:p>
        </w:tc>
      </w:tr>
      <w:tr w:rsidR="00345B35" w14:paraId="61B827B5" w14:textId="77777777" w:rsidTr="00345B35">
        <w:tc>
          <w:tcPr>
            <w:tcW w:w="2694" w:type="dxa"/>
            <w:gridSpan w:val="2"/>
          </w:tcPr>
          <w:p w14:paraId="28634319" w14:textId="77777777" w:rsidR="00345B35" w:rsidRDefault="00345B35">
            <w:pPr>
              <w:pStyle w:val="CRCoverPage"/>
              <w:spacing w:after="0"/>
              <w:rPr>
                <w:b/>
                <w:i/>
                <w:noProof/>
                <w:sz w:val="8"/>
                <w:szCs w:val="8"/>
              </w:rPr>
            </w:pPr>
          </w:p>
        </w:tc>
        <w:tc>
          <w:tcPr>
            <w:tcW w:w="6946" w:type="dxa"/>
            <w:gridSpan w:val="9"/>
          </w:tcPr>
          <w:p w14:paraId="0311ECDA" w14:textId="77777777" w:rsidR="00345B35" w:rsidRDefault="00345B35">
            <w:pPr>
              <w:pStyle w:val="CRCoverPage"/>
              <w:spacing w:after="0"/>
              <w:rPr>
                <w:noProof/>
                <w:sz w:val="8"/>
                <w:szCs w:val="8"/>
              </w:rPr>
            </w:pPr>
          </w:p>
        </w:tc>
      </w:tr>
      <w:tr w:rsidR="00345B35" w14:paraId="60B11CB0" w14:textId="77777777" w:rsidTr="00345B35">
        <w:tc>
          <w:tcPr>
            <w:tcW w:w="2694" w:type="dxa"/>
            <w:gridSpan w:val="2"/>
            <w:tcBorders>
              <w:top w:val="single" w:sz="4" w:space="0" w:color="auto"/>
              <w:left w:val="single" w:sz="4" w:space="0" w:color="auto"/>
              <w:bottom w:val="nil"/>
              <w:right w:val="nil"/>
            </w:tcBorders>
            <w:hideMark/>
          </w:tcPr>
          <w:p w14:paraId="70D833A7" w14:textId="77777777" w:rsidR="00345B35" w:rsidRDefault="00345B35">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314289E6" w14:textId="584C0F6D" w:rsidR="00345B35" w:rsidRDefault="00721DE3">
            <w:pPr>
              <w:pStyle w:val="CRCoverPage"/>
              <w:spacing w:after="0"/>
              <w:ind w:left="100"/>
              <w:rPr>
                <w:noProof/>
              </w:rPr>
            </w:pPr>
            <w:r>
              <w:rPr>
                <w:noProof/>
              </w:rPr>
              <w:t>6.3.2</w:t>
            </w:r>
          </w:p>
        </w:tc>
      </w:tr>
      <w:tr w:rsidR="00345B35" w14:paraId="596AE49B" w14:textId="77777777" w:rsidTr="00345B35">
        <w:tc>
          <w:tcPr>
            <w:tcW w:w="2694" w:type="dxa"/>
            <w:gridSpan w:val="2"/>
            <w:tcBorders>
              <w:top w:val="nil"/>
              <w:left w:val="single" w:sz="4" w:space="0" w:color="auto"/>
              <w:bottom w:val="nil"/>
              <w:right w:val="nil"/>
            </w:tcBorders>
          </w:tcPr>
          <w:p w14:paraId="05A66781" w14:textId="77777777" w:rsidR="00345B35" w:rsidRDefault="00345B35">
            <w:pPr>
              <w:pStyle w:val="CRCoverPage"/>
              <w:spacing w:after="0"/>
              <w:rPr>
                <w:b/>
                <w:i/>
                <w:noProof/>
                <w:sz w:val="8"/>
                <w:szCs w:val="8"/>
              </w:rPr>
            </w:pPr>
          </w:p>
        </w:tc>
        <w:tc>
          <w:tcPr>
            <w:tcW w:w="6946" w:type="dxa"/>
            <w:gridSpan w:val="9"/>
            <w:tcBorders>
              <w:top w:val="nil"/>
              <w:left w:val="nil"/>
              <w:bottom w:val="nil"/>
              <w:right w:val="single" w:sz="4" w:space="0" w:color="auto"/>
            </w:tcBorders>
          </w:tcPr>
          <w:p w14:paraId="5BDD71FD" w14:textId="77777777" w:rsidR="00345B35" w:rsidRDefault="00345B35">
            <w:pPr>
              <w:pStyle w:val="CRCoverPage"/>
              <w:spacing w:after="0"/>
              <w:rPr>
                <w:noProof/>
                <w:sz w:val="8"/>
                <w:szCs w:val="8"/>
              </w:rPr>
            </w:pPr>
          </w:p>
        </w:tc>
      </w:tr>
      <w:tr w:rsidR="00345B35" w14:paraId="13B0FFF3" w14:textId="77777777" w:rsidTr="00345B35">
        <w:tc>
          <w:tcPr>
            <w:tcW w:w="2694" w:type="dxa"/>
            <w:gridSpan w:val="2"/>
            <w:tcBorders>
              <w:top w:val="nil"/>
              <w:left w:val="single" w:sz="4" w:space="0" w:color="auto"/>
              <w:bottom w:val="nil"/>
              <w:right w:val="nil"/>
            </w:tcBorders>
          </w:tcPr>
          <w:p w14:paraId="74D0E526" w14:textId="77777777" w:rsidR="00345B35" w:rsidRDefault="00345B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CF3D0A7" w14:textId="77777777" w:rsidR="00345B35" w:rsidRDefault="00345B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098553D" w14:textId="77777777" w:rsidR="00345B35" w:rsidRDefault="00345B35">
            <w:pPr>
              <w:pStyle w:val="CRCoverPage"/>
              <w:spacing w:after="0"/>
              <w:jc w:val="center"/>
              <w:rPr>
                <w:b/>
                <w:caps/>
                <w:noProof/>
              </w:rPr>
            </w:pPr>
            <w:r>
              <w:rPr>
                <w:b/>
                <w:caps/>
                <w:noProof/>
              </w:rPr>
              <w:t>N</w:t>
            </w:r>
          </w:p>
        </w:tc>
        <w:tc>
          <w:tcPr>
            <w:tcW w:w="2977" w:type="dxa"/>
            <w:gridSpan w:val="4"/>
          </w:tcPr>
          <w:p w14:paraId="6F0AABF8" w14:textId="77777777" w:rsidR="00345B35" w:rsidRDefault="00345B35">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7744CBF" w14:textId="77777777" w:rsidR="00345B35" w:rsidRDefault="00345B35">
            <w:pPr>
              <w:pStyle w:val="CRCoverPage"/>
              <w:spacing w:after="0"/>
              <w:ind w:left="99"/>
              <w:rPr>
                <w:noProof/>
              </w:rPr>
            </w:pPr>
          </w:p>
        </w:tc>
      </w:tr>
      <w:tr w:rsidR="00345B35" w14:paraId="2D7A0F0C" w14:textId="77777777" w:rsidTr="00345B35">
        <w:tc>
          <w:tcPr>
            <w:tcW w:w="2694" w:type="dxa"/>
            <w:gridSpan w:val="2"/>
            <w:tcBorders>
              <w:top w:val="nil"/>
              <w:left w:val="single" w:sz="4" w:space="0" w:color="auto"/>
              <w:bottom w:val="nil"/>
              <w:right w:val="nil"/>
            </w:tcBorders>
            <w:hideMark/>
          </w:tcPr>
          <w:p w14:paraId="0857C879" w14:textId="77777777" w:rsidR="00345B35" w:rsidRDefault="00345B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B29077" w14:textId="77777777" w:rsidR="00345B35" w:rsidRDefault="00345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5CFC26" w14:textId="2127D129" w:rsidR="00345B35" w:rsidRDefault="001C35F3">
            <w:pPr>
              <w:pStyle w:val="CRCoverPage"/>
              <w:spacing w:after="0"/>
              <w:jc w:val="center"/>
              <w:rPr>
                <w:b/>
                <w:caps/>
                <w:noProof/>
              </w:rPr>
            </w:pPr>
            <w:r>
              <w:rPr>
                <w:b/>
                <w:caps/>
                <w:noProof/>
              </w:rPr>
              <w:t>X</w:t>
            </w:r>
          </w:p>
        </w:tc>
        <w:tc>
          <w:tcPr>
            <w:tcW w:w="2977" w:type="dxa"/>
            <w:gridSpan w:val="4"/>
            <w:hideMark/>
          </w:tcPr>
          <w:p w14:paraId="4D420C41" w14:textId="77777777" w:rsidR="00345B35" w:rsidRDefault="00345B35">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9DCFA44" w14:textId="77777777" w:rsidR="00345B35" w:rsidRDefault="00345B35">
            <w:pPr>
              <w:pStyle w:val="CRCoverPage"/>
              <w:spacing w:after="0"/>
              <w:ind w:left="99"/>
              <w:rPr>
                <w:noProof/>
              </w:rPr>
            </w:pPr>
            <w:r>
              <w:rPr>
                <w:noProof/>
              </w:rPr>
              <w:t xml:space="preserve">TS/TR ... CR ... </w:t>
            </w:r>
          </w:p>
        </w:tc>
      </w:tr>
      <w:tr w:rsidR="00345B35" w14:paraId="4D29ACD4" w14:textId="77777777" w:rsidTr="00345B35">
        <w:tc>
          <w:tcPr>
            <w:tcW w:w="2694" w:type="dxa"/>
            <w:gridSpan w:val="2"/>
            <w:tcBorders>
              <w:top w:val="nil"/>
              <w:left w:val="single" w:sz="4" w:space="0" w:color="auto"/>
              <w:bottom w:val="nil"/>
              <w:right w:val="nil"/>
            </w:tcBorders>
            <w:hideMark/>
          </w:tcPr>
          <w:p w14:paraId="3E9FFB14" w14:textId="77777777" w:rsidR="00345B35" w:rsidRDefault="00345B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A6FFF31" w14:textId="77777777" w:rsidR="00345B35" w:rsidRDefault="00345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DB4DF" w14:textId="0F8FD422" w:rsidR="00345B35" w:rsidRDefault="001C35F3">
            <w:pPr>
              <w:pStyle w:val="CRCoverPage"/>
              <w:spacing w:after="0"/>
              <w:jc w:val="center"/>
              <w:rPr>
                <w:b/>
                <w:caps/>
                <w:noProof/>
              </w:rPr>
            </w:pPr>
            <w:r>
              <w:rPr>
                <w:b/>
                <w:caps/>
                <w:noProof/>
              </w:rPr>
              <w:t>X</w:t>
            </w:r>
          </w:p>
        </w:tc>
        <w:tc>
          <w:tcPr>
            <w:tcW w:w="2977" w:type="dxa"/>
            <w:gridSpan w:val="4"/>
            <w:hideMark/>
          </w:tcPr>
          <w:p w14:paraId="1E30A016" w14:textId="77777777" w:rsidR="00345B35" w:rsidRDefault="00345B35">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A7A33FF" w14:textId="77777777" w:rsidR="00345B35" w:rsidRDefault="00345B35">
            <w:pPr>
              <w:pStyle w:val="CRCoverPage"/>
              <w:spacing w:after="0"/>
              <w:ind w:left="99"/>
              <w:rPr>
                <w:noProof/>
              </w:rPr>
            </w:pPr>
            <w:r>
              <w:rPr>
                <w:noProof/>
              </w:rPr>
              <w:t xml:space="preserve">TS/TR ... CR ... </w:t>
            </w:r>
          </w:p>
        </w:tc>
      </w:tr>
      <w:tr w:rsidR="00345B35" w14:paraId="7071DF2D" w14:textId="77777777" w:rsidTr="00345B35">
        <w:tc>
          <w:tcPr>
            <w:tcW w:w="2694" w:type="dxa"/>
            <w:gridSpan w:val="2"/>
            <w:tcBorders>
              <w:top w:val="nil"/>
              <w:left w:val="single" w:sz="4" w:space="0" w:color="auto"/>
              <w:bottom w:val="nil"/>
              <w:right w:val="nil"/>
            </w:tcBorders>
            <w:hideMark/>
          </w:tcPr>
          <w:p w14:paraId="52D83022" w14:textId="77777777" w:rsidR="00345B35" w:rsidRDefault="00345B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ABB7080" w14:textId="77777777" w:rsidR="00345B35" w:rsidRDefault="00345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D7CAC6" w14:textId="1BC9E5B5" w:rsidR="00345B35" w:rsidRDefault="001C35F3">
            <w:pPr>
              <w:pStyle w:val="CRCoverPage"/>
              <w:spacing w:after="0"/>
              <w:jc w:val="center"/>
              <w:rPr>
                <w:b/>
                <w:caps/>
                <w:noProof/>
              </w:rPr>
            </w:pPr>
            <w:r>
              <w:rPr>
                <w:b/>
                <w:caps/>
                <w:noProof/>
              </w:rPr>
              <w:t>X</w:t>
            </w:r>
          </w:p>
        </w:tc>
        <w:tc>
          <w:tcPr>
            <w:tcW w:w="2977" w:type="dxa"/>
            <w:gridSpan w:val="4"/>
            <w:hideMark/>
          </w:tcPr>
          <w:p w14:paraId="588AD376" w14:textId="77777777" w:rsidR="00345B35" w:rsidRDefault="00345B35">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0DF4549" w14:textId="77777777" w:rsidR="00345B35" w:rsidRDefault="00345B35">
            <w:pPr>
              <w:pStyle w:val="CRCoverPage"/>
              <w:spacing w:after="0"/>
              <w:ind w:left="99"/>
              <w:rPr>
                <w:noProof/>
              </w:rPr>
            </w:pPr>
            <w:r>
              <w:rPr>
                <w:noProof/>
              </w:rPr>
              <w:t xml:space="preserve">TS/TR ... CR ... </w:t>
            </w:r>
          </w:p>
        </w:tc>
      </w:tr>
      <w:tr w:rsidR="00345B35" w14:paraId="40D13E9C" w14:textId="77777777" w:rsidTr="00345B35">
        <w:tc>
          <w:tcPr>
            <w:tcW w:w="2694" w:type="dxa"/>
            <w:gridSpan w:val="2"/>
            <w:tcBorders>
              <w:top w:val="nil"/>
              <w:left w:val="single" w:sz="4" w:space="0" w:color="auto"/>
              <w:bottom w:val="nil"/>
              <w:right w:val="nil"/>
            </w:tcBorders>
          </w:tcPr>
          <w:p w14:paraId="5B8BC37F" w14:textId="77777777" w:rsidR="00345B35" w:rsidRDefault="00345B35">
            <w:pPr>
              <w:pStyle w:val="CRCoverPage"/>
              <w:spacing w:after="0"/>
              <w:rPr>
                <w:b/>
                <w:i/>
                <w:noProof/>
              </w:rPr>
            </w:pPr>
          </w:p>
        </w:tc>
        <w:tc>
          <w:tcPr>
            <w:tcW w:w="6946" w:type="dxa"/>
            <w:gridSpan w:val="9"/>
            <w:tcBorders>
              <w:top w:val="nil"/>
              <w:left w:val="nil"/>
              <w:bottom w:val="nil"/>
              <w:right w:val="single" w:sz="4" w:space="0" w:color="auto"/>
            </w:tcBorders>
          </w:tcPr>
          <w:p w14:paraId="1BD7CC9C" w14:textId="77777777" w:rsidR="00345B35" w:rsidRDefault="00345B35">
            <w:pPr>
              <w:pStyle w:val="CRCoverPage"/>
              <w:spacing w:after="0"/>
              <w:rPr>
                <w:noProof/>
              </w:rPr>
            </w:pPr>
          </w:p>
        </w:tc>
      </w:tr>
      <w:tr w:rsidR="00345B35" w14:paraId="7BBB5379" w14:textId="77777777" w:rsidTr="00345B35">
        <w:tc>
          <w:tcPr>
            <w:tcW w:w="2694" w:type="dxa"/>
            <w:gridSpan w:val="2"/>
            <w:tcBorders>
              <w:top w:val="nil"/>
              <w:left w:val="single" w:sz="4" w:space="0" w:color="auto"/>
              <w:bottom w:val="single" w:sz="4" w:space="0" w:color="auto"/>
              <w:right w:val="nil"/>
            </w:tcBorders>
            <w:hideMark/>
          </w:tcPr>
          <w:p w14:paraId="365BBA84" w14:textId="77777777" w:rsidR="00345B35" w:rsidRDefault="00345B35">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80F3D9B" w14:textId="092AF86E" w:rsidR="00345B35" w:rsidRDefault="00811CC7">
            <w:pPr>
              <w:pStyle w:val="CRCoverPage"/>
              <w:spacing w:after="0"/>
              <w:ind w:left="100"/>
              <w:rPr>
                <w:noProof/>
              </w:rPr>
            </w:pPr>
            <w:r>
              <w:rPr>
                <w:noProof/>
              </w:rPr>
              <w:t xml:space="preserve">This CR </w:t>
            </w:r>
            <w:r w:rsidR="00721DE3">
              <w:rPr>
                <w:noProof/>
              </w:rPr>
              <w:t xml:space="preserve">is based on the agreed CR for NCR in </w:t>
            </w:r>
            <w:r w:rsidR="007C5847" w:rsidRPr="007C5847">
              <w:rPr>
                <w:noProof/>
              </w:rPr>
              <w:t>R2-2306609</w:t>
            </w:r>
            <w:r w:rsidR="00CC3950">
              <w:rPr>
                <w:noProof/>
              </w:rPr>
              <w:t xml:space="preserve"> with original track changes as accepted</w:t>
            </w:r>
            <w:r>
              <w:rPr>
                <w:noProof/>
              </w:rPr>
              <w:t>.</w:t>
            </w:r>
          </w:p>
        </w:tc>
      </w:tr>
      <w:tr w:rsidR="00345B35" w14:paraId="7C0BC386" w14:textId="77777777" w:rsidTr="00345B35">
        <w:tc>
          <w:tcPr>
            <w:tcW w:w="2694" w:type="dxa"/>
            <w:gridSpan w:val="2"/>
            <w:tcBorders>
              <w:top w:val="single" w:sz="4" w:space="0" w:color="auto"/>
              <w:left w:val="nil"/>
              <w:bottom w:val="single" w:sz="4" w:space="0" w:color="auto"/>
              <w:right w:val="nil"/>
            </w:tcBorders>
          </w:tcPr>
          <w:p w14:paraId="5C7E4603" w14:textId="77777777" w:rsidR="00345B35" w:rsidRDefault="00345B35">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350C112" w14:textId="77777777" w:rsidR="00345B35" w:rsidRDefault="00345B35">
            <w:pPr>
              <w:pStyle w:val="CRCoverPage"/>
              <w:spacing w:after="0"/>
              <w:ind w:left="100"/>
              <w:rPr>
                <w:noProof/>
                <w:sz w:val="8"/>
                <w:szCs w:val="8"/>
              </w:rPr>
            </w:pPr>
          </w:p>
        </w:tc>
      </w:tr>
      <w:tr w:rsidR="00345B35" w14:paraId="04BA8923" w14:textId="77777777" w:rsidTr="00345B35">
        <w:tc>
          <w:tcPr>
            <w:tcW w:w="2694" w:type="dxa"/>
            <w:gridSpan w:val="2"/>
            <w:tcBorders>
              <w:top w:val="single" w:sz="4" w:space="0" w:color="auto"/>
              <w:left w:val="single" w:sz="4" w:space="0" w:color="auto"/>
              <w:bottom w:val="single" w:sz="4" w:space="0" w:color="auto"/>
              <w:right w:val="nil"/>
            </w:tcBorders>
            <w:hideMark/>
          </w:tcPr>
          <w:p w14:paraId="6A58F2C6" w14:textId="77777777" w:rsidR="00345B35" w:rsidRDefault="00345B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16682F3" w14:textId="77777777" w:rsidR="00345B35" w:rsidRDefault="00345B35">
            <w:pPr>
              <w:pStyle w:val="CRCoverPage"/>
              <w:spacing w:after="0"/>
              <w:ind w:left="100"/>
              <w:rPr>
                <w:noProof/>
              </w:rPr>
            </w:pPr>
          </w:p>
        </w:tc>
      </w:tr>
    </w:tbl>
    <w:p w14:paraId="032BA3B7" w14:textId="77777777" w:rsidR="00345B35" w:rsidRDefault="00345B35" w:rsidP="00345B35">
      <w:pPr>
        <w:pStyle w:val="CRCoverPage"/>
        <w:spacing w:after="0"/>
        <w:rPr>
          <w:noProof/>
          <w:sz w:val="8"/>
          <w:szCs w:val="8"/>
        </w:rPr>
      </w:pPr>
    </w:p>
    <w:p w14:paraId="21350667" w14:textId="21834A18" w:rsidR="001C35F3" w:rsidRDefault="001C35F3" w:rsidP="001C35F3">
      <w:pPr>
        <w:pStyle w:val="B1"/>
        <w:rPr>
          <w:rFonts w:eastAsia="MS Mincho"/>
        </w:rPr>
      </w:pPr>
    </w:p>
    <w:p w14:paraId="4F7AA046" w14:textId="77777777" w:rsidR="001C35F3" w:rsidRDefault="001C35F3" w:rsidP="00ED2912">
      <w:pPr>
        <w:pStyle w:val="B1"/>
        <w:ind w:left="0" w:firstLine="0"/>
        <w:rPr>
          <w:rFonts w:eastAsia="MS Mincho"/>
        </w:rPr>
        <w:sectPr w:rsidR="001C35F3" w:rsidSect="002B26CF">
          <w:headerReference w:type="even" r:id="rId14"/>
          <w:headerReference w:type="default" r:id="rId15"/>
          <w:footnotePr>
            <w:numRestart w:val="eachSect"/>
          </w:footnotePr>
          <w:pgSz w:w="11907" w:h="16840"/>
          <w:pgMar w:top="1416" w:right="1133" w:bottom="1133" w:left="1133" w:header="850" w:footer="340" w:gutter="0"/>
          <w:cols w:space="720"/>
          <w:formProt w:val="0"/>
          <w:docGrid w:linePitch="272"/>
        </w:sectPr>
      </w:pPr>
    </w:p>
    <w:bookmarkEnd w:id="0"/>
    <w:bookmarkEnd w:id="1"/>
    <w:p w14:paraId="704E17BD" w14:textId="759B9B8B" w:rsidR="001C35F3" w:rsidRPr="001C35F3" w:rsidRDefault="001C35F3" w:rsidP="001C35F3">
      <w:pPr>
        <w:pBdr>
          <w:top w:val="single" w:sz="4" w:space="1" w:color="auto"/>
          <w:left w:val="single" w:sz="4" w:space="4" w:color="auto"/>
          <w:bottom w:val="single" w:sz="4" w:space="1" w:color="auto"/>
          <w:right w:val="single" w:sz="4" w:space="4" w:color="auto"/>
        </w:pBdr>
        <w:shd w:val="clear" w:color="auto" w:fill="FFFF00"/>
        <w:jc w:val="center"/>
        <w:rPr>
          <w:i/>
          <w:iCs/>
        </w:rPr>
      </w:pPr>
      <w:r w:rsidRPr="001C35F3">
        <w:rPr>
          <w:i/>
          <w:iCs/>
        </w:rPr>
        <w:lastRenderedPageBreak/>
        <w:t>START OF CHANGES</w:t>
      </w:r>
    </w:p>
    <w:p w14:paraId="30373B2E" w14:textId="77777777" w:rsidR="00B80EA1" w:rsidRPr="00F10B4F" w:rsidRDefault="00B80EA1" w:rsidP="00B80EA1">
      <w:pPr>
        <w:pStyle w:val="Heading3"/>
      </w:pPr>
      <w:bookmarkStart w:id="16" w:name="_Toc60777158"/>
      <w:bookmarkStart w:id="17" w:name="_Toc131064883"/>
      <w:bookmarkStart w:id="18" w:name="_Hlk54206873"/>
      <w:bookmarkStart w:id="19" w:name="_Toc131023587"/>
      <w:r w:rsidRPr="00F10B4F">
        <w:t>6.3.2</w:t>
      </w:r>
      <w:r w:rsidRPr="00F10B4F">
        <w:tab/>
        <w:t>Radio resource control information elements</w:t>
      </w:r>
      <w:bookmarkEnd w:id="16"/>
      <w:bookmarkEnd w:id="17"/>
    </w:p>
    <w:bookmarkEnd w:id="18"/>
    <w:p w14:paraId="7A6C06E8" w14:textId="1F5DBB41" w:rsidR="009C3BA2" w:rsidRPr="00CC3950" w:rsidRDefault="00AF5DC1" w:rsidP="00CC3950">
      <w:pPr>
        <w:overflowPunct/>
        <w:autoSpaceDE/>
        <w:autoSpaceDN/>
        <w:adjustRightInd/>
        <w:jc w:val="center"/>
        <w:textAlignment w:val="auto"/>
        <w:rPr>
          <w:color w:val="FF0000"/>
          <w:sz w:val="22"/>
          <w:szCs w:val="22"/>
          <w:lang w:eastAsia="zh-CN"/>
        </w:rPr>
      </w:pPr>
      <w:r w:rsidRPr="00AF5DC1">
        <w:rPr>
          <w:color w:val="FF0000"/>
          <w:sz w:val="22"/>
          <w:szCs w:val="22"/>
          <w:lang w:eastAsia="zh-CN"/>
        </w:rPr>
        <w:t xml:space="preserve">*** </w:t>
      </w:r>
      <w:r w:rsidRPr="00AF5DC1">
        <w:rPr>
          <w:color w:val="FF0000"/>
          <w:sz w:val="22"/>
          <w:szCs w:val="22"/>
          <w:lang w:eastAsia="en-US"/>
        </w:rPr>
        <w:t>Unchanged parts are omitted</w:t>
      </w:r>
      <w:r w:rsidRPr="00AF5DC1">
        <w:rPr>
          <w:color w:val="FF0000"/>
          <w:sz w:val="22"/>
          <w:szCs w:val="22"/>
          <w:lang w:eastAsia="zh-CN"/>
        </w:rPr>
        <w:t xml:space="preserve"> ***</w:t>
      </w:r>
    </w:p>
    <w:p w14:paraId="1D51E4D9" w14:textId="77777777" w:rsidR="009C3BA2" w:rsidRPr="004F10F3" w:rsidRDefault="009C3BA2" w:rsidP="009C3BA2">
      <w:pPr>
        <w:keepNext/>
        <w:keepLines/>
        <w:widowControl w:val="0"/>
        <w:snapToGrid w:val="0"/>
        <w:spacing w:before="120" w:line="259" w:lineRule="auto"/>
        <w:ind w:left="1418" w:hanging="1418"/>
        <w:jc w:val="both"/>
        <w:outlineLvl w:val="3"/>
        <w:rPr>
          <w:rFonts w:ascii="Arial" w:hAnsi="Arial"/>
          <w:kern w:val="2"/>
          <w:sz w:val="24"/>
          <w:szCs w:val="24"/>
        </w:rPr>
      </w:pPr>
      <w:bookmarkStart w:id="20" w:name="_Toc124713033"/>
      <w:bookmarkStart w:id="21" w:name="_Toc60777111"/>
      <w:r w:rsidRPr="004F10F3">
        <w:rPr>
          <w:rFonts w:ascii="Arial" w:hAnsi="Arial"/>
          <w:kern w:val="2"/>
          <w:sz w:val="24"/>
          <w:szCs w:val="24"/>
        </w:rPr>
        <w:t>–</w:t>
      </w:r>
      <w:r w:rsidRPr="004F10F3">
        <w:rPr>
          <w:rFonts w:ascii="Arial" w:hAnsi="Arial"/>
          <w:kern w:val="2"/>
          <w:sz w:val="24"/>
          <w:szCs w:val="24"/>
        </w:rPr>
        <w:tab/>
      </w:r>
      <w:r w:rsidRPr="004F10F3">
        <w:rPr>
          <w:rFonts w:ascii="Arial" w:hAnsi="Arial"/>
          <w:i/>
          <w:iCs/>
          <w:kern w:val="2"/>
          <w:sz w:val="24"/>
          <w:szCs w:val="24"/>
        </w:rPr>
        <w:t>NCR-</w:t>
      </w:r>
      <w:proofErr w:type="spellStart"/>
      <w:r w:rsidRPr="004F10F3">
        <w:rPr>
          <w:rFonts w:ascii="Arial" w:eastAsia="SimSun" w:hAnsi="Arial"/>
          <w:i/>
          <w:iCs/>
          <w:kern w:val="2"/>
          <w:sz w:val="24"/>
          <w:szCs w:val="24"/>
          <w:lang w:val="en-US" w:eastAsia="zh-CN"/>
        </w:rPr>
        <w:t>PeriodicFwdResourceSet</w:t>
      </w:r>
      <w:proofErr w:type="spellEnd"/>
    </w:p>
    <w:p w14:paraId="69C52854" w14:textId="77777777" w:rsidR="009C3BA2" w:rsidRPr="004F10F3" w:rsidRDefault="009C3BA2" w:rsidP="009C3BA2">
      <w:pPr>
        <w:snapToGrid w:val="0"/>
      </w:pPr>
      <w:r w:rsidRPr="004F10F3">
        <w:t xml:space="preserve">The IE </w:t>
      </w:r>
      <w:r w:rsidRPr="004F10F3">
        <w:rPr>
          <w:i/>
          <w:iCs/>
        </w:rPr>
        <w:t>NCR-</w:t>
      </w:r>
      <w:proofErr w:type="spellStart"/>
      <w:r w:rsidRPr="004F10F3">
        <w:rPr>
          <w:rFonts w:eastAsia="SimSun"/>
          <w:i/>
          <w:iCs/>
          <w:lang w:val="en-US" w:eastAsia="zh-CN"/>
        </w:rPr>
        <w:t>PeriodicFwdResourceSet</w:t>
      </w:r>
      <w:proofErr w:type="spellEnd"/>
      <w:r w:rsidRPr="004F10F3">
        <w:rPr>
          <w:rFonts w:eastAsia="SimSun"/>
          <w:i/>
          <w:iCs/>
          <w:lang w:val="en-US" w:eastAsia="zh-CN"/>
        </w:rPr>
        <w:t xml:space="preserve"> </w:t>
      </w:r>
      <w:r w:rsidRPr="004F10F3">
        <w:t xml:space="preserve">is used to configure </w:t>
      </w:r>
      <w:r w:rsidRPr="004F10F3">
        <w:rPr>
          <w:rFonts w:eastAsia="SimSun"/>
          <w:kern w:val="2"/>
          <w:lang w:val="en-US" w:eastAsia="zh-CN"/>
        </w:rPr>
        <w:t>a list of periodic forwarding resources for NCR-</w:t>
      </w:r>
      <w:proofErr w:type="spellStart"/>
      <w:r w:rsidRPr="004F10F3">
        <w:rPr>
          <w:rFonts w:eastAsia="SimSun"/>
          <w:kern w:val="2"/>
          <w:lang w:val="en-US" w:eastAsia="zh-CN"/>
        </w:rPr>
        <w:t>Fwd</w:t>
      </w:r>
      <w:proofErr w:type="spellEnd"/>
      <w:r w:rsidRPr="004F10F3">
        <w:rPr>
          <w:rFonts w:eastAsia="SimSun"/>
          <w:kern w:val="2"/>
          <w:lang w:val="en-US" w:eastAsia="zh-CN"/>
        </w:rPr>
        <w:t xml:space="preserve"> access link.</w:t>
      </w:r>
      <w:r w:rsidRPr="005A7FF2">
        <w:t xml:space="preserve"> </w:t>
      </w:r>
      <w:r w:rsidRPr="005A7FF2">
        <w:rPr>
          <w:rFonts w:eastAsia="SimSun"/>
          <w:kern w:val="2"/>
          <w:lang w:val="en-US" w:eastAsia="zh-CN"/>
        </w:rPr>
        <w:t>Each periodic forwarding configuration includes a list of periodic forwarding resource</w:t>
      </w:r>
      <w:r>
        <w:rPr>
          <w:rFonts w:eastAsia="SimSun"/>
          <w:kern w:val="2"/>
          <w:lang w:val="en-US" w:eastAsia="zh-CN"/>
        </w:rPr>
        <w:t>s</w:t>
      </w:r>
      <w:r w:rsidRPr="005A7FF2">
        <w:rPr>
          <w:rFonts w:eastAsia="SimSun"/>
          <w:kern w:val="2"/>
          <w:lang w:val="en-US" w:eastAsia="zh-CN"/>
        </w:rPr>
        <w:t>, a common periodicity and a common reference SCS</w:t>
      </w:r>
      <w:r>
        <w:rPr>
          <w:rFonts w:eastAsia="SimSun"/>
          <w:kern w:val="2"/>
          <w:lang w:val="en-US" w:eastAsia="zh-CN"/>
        </w:rPr>
        <w:t>.</w:t>
      </w:r>
    </w:p>
    <w:p w14:paraId="4BA91401" w14:textId="77777777" w:rsidR="009C3BA2" w:rsidRPr="004F10F3" w:rsidRDefault="009C3BA2" w:rsidP="009C3BA2">
      <w:pPr>
        <w:keepNext/>
        <w:keepLines/>
        <w:widowControl w:val="0"/>
        <w:snapToGrid w:val="0"/>
        <w:spacing w:before="60" w:line="259" w:lineRule="auto"/>
        <w:jc w:val="center"/>
        <w:rPr>
          <w:rFonts w:ascii="Arial" w:hAnsi="Arial"/>
          <w:b/>
          <w:kern w:val="2"/>
          <w:sz w:val="21"/>
          <w:szCs w:val="24"/>
        </w:rPr>
      </w:pPr>
      <w:r w:rsidRPr="004F10F3">
        <w:rPr>
          <w:rFonts w:ascii="Arial" w:hAnsi="Arial"/>
          <w:b/>
          <w:i/>
          <w:iCs/>
          <w:kern w:val="2"/>
          <w:sz w:val="21"/>
          <w:szCs w:val="24"/>
        </w:rPr>
        <w:t>NCR-</w:t>
      </w:r>
      <w:proofErr w:type="spellStart"/>
      <w:r w:rsidRPr="004F10F3">
        <w:rPr>
          <w:rFonts w:ascii="Arial" w:eastAsia="SimSun" w:hAnsi="Arial"/>
          <w:b/>
          <w:i/>
          <w:iCs/>
          <w:kern w:val="2"/>
          <w:sz w:val="21"/>
          <w:szCs w:val="24"/>
          <w:lang w:val="en-US" w:eastAsia="zh-CN"/>
        </w:rPr>
        <w:t>PeriodicFwdResourceSet</w:t>
      </w:r>
      <w:proofErr w:type="spellEnd"/>
      <w:r w:rsidRPr="004F10F3">
        <w:rPr>
          <w:rFonts w:ascii="Arial" w:eastAsia="SimSun" w:hAnsi="Arial"/>
          <w:b/>
          <w:i/>
          <w:iCs/>
          <w:kern w:val="2"/>
          <w:sz w:val="21"/>
          <w:szCs w:val="24"/>
          <w:lang w:val="en-US" w:eastAsia="zh-CN"/>
        </w:rPr>
        <w:t xml:space="preserve"> </w:t>
      </w:r>
      <w:r w:rsidRPr="004F10F3">
        <w:rPr>
          <w:rFonts w:ascii="Arial" w:hAnsi="Arial"/>
          <w:b/>
          <w:kern w:val="2"/>
          <w:sz w:val="21"/>
          <w:szCs w:val="24"/>
        </w:rPr>
        <w:t>information element</w:t>
      </w:r>
    </w:p>
    <w:p w14:paraId="30713D03" w14:textId="77777777" w:rsidR="009C3BA2" w:rsidRPr="004F10F3" w:rsidRDefault="009C3BA2" w:rsidP="009C3BA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rFonts w:ascii="Courier New" w:hAnsi="Courier New"/>
          <w:color w:val="808080"/>
          <w:kern w:val="2"/>
          <w:sz w:val="16"/>
          <w:szCs w:val="24"/>
          <w:lang w:eastAsia="en-GB"/>
        </w:rPr>
      </w:pPr>
      <w:r w:rsidRPr="004F10F3">
        <w:rPr>
          <w:rFonts w:ascii="Courier New" w:hAnsi="Courier New"/>
          <w:color w:val="808080"/>
          <w:kern w:val="2"/>
          <w:sz w:val="16"/>
          <w:szCs w:val="24"/>
          <w:lang w:eastAsia="en-GB"/>
        </w:rPr>
        <w:t>-- ASN1START</w:t>
      </w:r>
    </w:p>
    <w:p w14:paraId="033E5CFB" w14:textId="77777777" w:rsidR="009C3BA2" w:rsidRPr="004F10F3" w:rsidRDefault="009C3BA2" w:rsidP="009C3BA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rFonts w:ascii="Courier New" w:hAnsi="Courier New"/>
          <w:color w:val="808080"/>
          <w:kern w:val="2"/>
          <w:sz w:val="16"/>
          <w:szCs w:val="24"/>
          <w:lang w:eastAsia="en-GB"/>
        </w:rPr>
      </w:pPr>
      <w:r w:rsidRPr="004F10F3">
        <w:rPr>
          <w:rFonts w:ascii="Courier New" w:hAnsi="Courier New"/>
          <w:color w:val="808080"/>
          <w:kern w:val="2"/>
          <w:sz w:val="16"/>
          <w:szCs w:val="24"/>
          <w:lang w:eastAsia="en-GB"/>
        </w:rPr>
        <w:t>-- TAG-NCR-</w:t>
      </w:r>
      <w:r w:rsidRPr="004F10F3">
        <w:rPr>
          <w:rFonts w:ascii="Courier New" w:eastAsia="SimSun" w:hAnsi="Courier New"/>
          <w:color w:val="808080"/>
          <w:kern w:val="2"/>
          <w:sz w:val="16"/>
          <w:szCs w:val="24"/>
          <w:lang w:val="en-US" w:eastAsia="zh-CN"/>
        </w:rPr>
        <w:t>PERIODICFWDRESOURCESET</w:t>
      </w:r>
      <w:r w:rsidRPr="004F10F3">
        <w:rPr>
          <w:rFonts w:ascii="Courier New" w:hAnsi="Courier New"/>
          <w:color w:val="808080"/>
          <w:kern w:val="2"/>
          <w:sz w:val="16"/>
          <w:szCs w:val="24"/>
          <w:lang w:eastAsia="en-GB"/>
        </w:rPr>
        <w:t>-START</w:t>
      </w:r>
    </w:p>
    <w:p w14:paraId="0A81C834" w14:textId="77777777" w:rsidR="009C3BA2" w:rsidRPr="004F10F3" w:rsidRDefault="009C3BA2" w:rsidP="009C3BA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rFonts w:ascii="Courier New" w:hAnsi="Courier New"/>
          <w:kern w:val="2"/>
          <w:sz w:val="16"/>
          <w:szCs w:val="24"/>
          <w:lang w:eastAsia="en-GB"/>
        </w:rPr>
      </w:pPr>
    </w:p>
    <w:p w14:paraId="2FEA1D27" w14:textId="77777777" w:rsidR="009C3BA2" w:rsidRPr="004F10F3" w:rsidRDefault="009C3BA2" w:rsidP="009C3B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cs="Courier New"/>
          <w:kern w:val="2"/>
          <w:sz w:val="16"/>
          <w:szCs w:val="16"/>
          <w:lang w:eastAsia="en-GB"/>
        </w:rPr>
      </w:pPr>
      <w:r w:rsidRPr="004F10F3">
        <w:rPr>
          <w:rFonts w:ascii="Courier New" w:hAnsi="Courier New" w:cs="Courier New"/>
          <w:kern w:val="2"/>
          <w:sz w:val="16"/>
          <w:szCs w:val="16"/>
          <w:lang w:eastAsia="en-GB"/>
        </w:rPr>
        <w:t>NCR-</w:t>
      </w:r>
      <w:r w:rsidRPr="004F10F3">
        <w:rPr>
          <w:rFonts w:ascii="Courier New" w:eastAsia="SimSun" w:hAnsi="Courier New" w:cs="Courier New"/>
          <w:kern w:val="2"/>
          <w:sz w:val="16"/>
          <w:szCs w:val="16"/>
          <w:lang w:val="en-US" w:eastAsia="zh-CN"/>
        </w:rPr>
        <w:t>PeriodicF</w:t>
      </w:r>
      <w:r w:rsidRPr="004F10F3">
        <w:rPr>
          <w:rFonts w:ascii="Courier New" w:eastAsia="SimSun" w:hAnsi="Courier New" w:cs="Courier New" w:hint="eastAsia"/>
          <w:kern w:val="2"/>
          <w:sz w:val="16"/>
          <w:szCs w:val="16"/>
          <w:lang w:val="en-US" w:eastAsia="zh-CN"/>
        </w:rPr>
        <w:t>wdResourceSet</w:t>
      </w:r>
      <w:r w:rsidRPr="004F10F3">
        <w:rPr>
          <w:rFonts w:ascii="Courier New" w:eastAsia="SimSun" w:hAnsi="Courier New" w:cs="Courier New"/>
          <w:kern w:val="2"/>
          <w:sz w:val="16"/>
          <w:szCs w:val="16"/>
          <w:lang w:val="en-US" w:eastAsia="zh-CN"/>
        </w:rPr>
        <w:t>-r18</w:t>
      </w:r>
      <w:r w:rsidRPr="004F10F3">
        <w:rPr>
          <w:rFonts w:ascii="Courier New" w:hAnsi="Courier New"/>
          <w:noProof/>
          <w:sz w:val="16"/>
          <w:lang w:eastAsia="en-GB"/>
        </w:rPr>
        <w:t xml:space="preserve"> ::=     </w:t>
      </w:r>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p>
    <w:p w14:paraId="436D3CB9" w14:textId="77777777" w:rsidR="009C3BA2" w:rsidRPr="004F10F3" w:rsidRDefault="009C3BA2" w:rsidP="009C3B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SimSun" w:hAnsi="Courier New" w:cs="Courier New"/>
          <w:kern w:val="2"/>
          <w:sz w:val="16"/>
          <w:szCs w:val="16"/>
          <w:lang w:val="en-US" w:eastAsia="zh-CN"/>
        </w:rPr>
      </w:pPr>
      <w:r>
        <w:rPr>
          <w:rFonts w:ascii="Courier New" w:eastAsia="SimSun" w:hAnsi="Courier New" w:cs="Courier New"/>
          <w:kern w:val="2"/>
          <w:sz w:val="16"/>
          <w:szCs w:val="16"/>
          <w:lang w:val="en-US" w:eastAsia="zh-CN"/>
        </w:rPr>
        <w:t xml:space="preserve">     </w:t>
      </w:r>
      <w:r>
        <w:rPr>
          <w:rFonts w:ascii="Courier New" w:hAnsi="Courier New" w:cs="Courier New"/>
          <w:kern w:val="2"/>
          <w:sz w:val="16"/>
          <w:szCs w:val="16"/>
          <w:lang w:eastAsia="en-GB"/>
        </w:rPr>
        <w:t>p</w:t>
      </w:r>
      <w:r w:rsidRPr="004F10F3">
        <w:rPr>
          <w:rFonts w:ascii="Courier New" w:eastAsia="SimSun" w:hAnsi="Courier New" w:cs="Courier New"/>
          <w:kern w:val="2"/>
          <w:sz w:val="16"/>
          <w:szCs w:val="16"/>
          <w:lang w:val="en-US" w:eastAsia="zh-CN"/>
        </w:rPr>
        <w:t>eriodicF</w:t>
      </w:r>
      <w:r w:rsidRPr="004F10F3">
        <w:rPr>
          <w:rFonts w:ascii="Courier New" w:eastAsia="SimSun" w:hAnsi="Courier New" w:cs="Courier New" w:hint="eastAsia"/>
          <w:kern w:val="2"/>
          <w:sz w:val="16"/>
          <w:szCs w:val="16"/>
          <w:lang w:val="en-US" w:eastAsia="zh-CN"/>
        </w:rPr>
        <w:t>wdR</w:t>
      </w:r>
      <w:r>
        <w:rPr>
          <w:rFonts w:ascii="Courier New" w:eastAsia="SimSun" w:hAnsi="Courier New" w:cs="Courier New"/>
          <w:kern w:val="2"/>
          <w:sz w:val="16"/>
          <w:szCs w:val="16"/>
          <w:lang w:val="en-US" w:eastAsia="zh-CN"/>
        </w:rPr>
        <w:t>src</w:t>
      </w:r>
      <w:r w:rsidRPr="004F10F3">
        <w:rPr>
          <w:rFonts w:ascii="Courier New" w:eastAsia="SimSun" w:hAnsi="Courier New" w:cs="Courier New" w:hint="eastAsia"/>
          <w:kern w:val="2"/>
          <w:sz w:val="16"/>
          <w:szCs w:val="16"/>
          <w:lang w:val="en-US" w:eastAsia="zh-CN"/>
        </w:rPr>
        <w:t>SetId</w:t>
      </w:r>
      <w:r w:rsidRPr="004F10F3">
        <w:rPr>
          <w:rFonts w:ascii="Courier New" w:eastAsia="SimSun" w:hAnsi="Courier New" w:cs="Courier New"/>
          <w:kern w:val="2"/>
          <w:sz w:val="16"/>
          <w:szCs w:val="16"/>
          <w:lang w:val="en-US" w:eastAsia="zh-CN"/>
        </w:rPr>
        <w:t>-r18</w:t>
      </w:r>
      <w:r>
        <w:rPr>
          <w:rFonts w:ascii="Courier New" w:eastAsia="SimSun" w:hAnsi="Courier New" w:cs="Courier New"/>
          <w:kern w:val="2"/>
          <w:sz w:val="16"/>
          <w:szCs w:val="16"/>
          <w:lang w:val="en-US" w:eastAsia="zh-CN"/>
        </w:rPr>
        <w:t xml:space="preserve">                        </w:t>
      </w:r>
      <w:r w:rsidRPr="004F10F3">
        <w:rPr>
          <w:rFonts w:ascii="Courier New" w:eastAsia="SimSun" w:hAnsi="Courier New" w:cs="Courier New"/>
          <w:kern w:val="2"/>
          <w:sz w:val="16"/>
          <w:szCs w:val="16"/>
          <w:lang w:val="en-US" w:eastAsia="zh-CN"/>
        </w:rPr>
        <w:t>NCR-PeriodicF</w:t>
      </w:r>
      <w:r w:rsidRPr="004F10F3">
        <w:rPr>
          <w:rFonts w:ascii="Courier New" w:eastAsia="SimSun" w:hAnsi="Courier New" w:cs="Courier New" w:hint="eastAsia"/>
          <w:kern w:val="2"/>
          <w:sz w:val="16"/>
          <w:szCs w:val="16"/>
          <w:lang w:val="en-US" w:eastAsia="zh-CN"/>
        </w:rPr>
        <w:t>wdResourceSetId</w:t>
      </w:r>
      <w:r w:rsidRPr="004F10F3">
        <w:rPr>
          <w:rFonts w:ascii="Courier New" w:eastAsia="SimSun" w:hAnsi="Courier New" w:cs="Courier New"/>
          <w:kern w:val="2"/>
          <w:sz w:val="16"/>
          <w:szCs w:val="16"/>
          <w:lang w:val="en-US" w:eastAsia="zh-CN"/>
        </w:rPr>
        <w:t>-r18</w:t>
      </w:r>
    </w:p>
    <w:p w14:paraId="50BF4E73" w14:textId="77777777" w:rsidR="009C3BA2" w:rsidRDefault="009C3BA2" w:rsidP="009C3B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ind w:left="10560" w:hangingChars="6600" w:hanging="10560"/>
        <w:rPr>
          <w:rFonts w:ascii="Courier New" w:eastAsia="SimSun" w:hAnsi="Courier New" w:cs="Courier New"/>
          <w:kern w:val="2"/>
          <w:sz w:val="16"/>
          <w:szCs w:val="16"/>
          <w:lang w:val="en-US" w:eastAsia="zh-CN"/>
        </w:rPr>
      </w:pPr>
      <w:r>
        <w:rPr>
          <w:rFonts w:ascii="Courier New" w:eastAsia="SimSun" w:hAnsi="Courier New" w:cs="Courier New"/>
          <w:kern w:val="2"/>
          <w:sz w:val="16"/>
          <w:szCs w:val="16"/>
          <w:lang w:val="en-US" w:eastAsia="zh-CN"/>
        </w:rPr>
        <w:t xml:space="preserve">     </w:t>
      </w:r>
      <w:proofErr w:type="spellStart"/>
      <w:r>
        <w:rPr>
          <w:rFonts w:ascii="Courier New" w:hAnsi="Courier New" w:cs="Courier New"/>
          <w:kern w:val="2"/>
          <w:sz w:val="16"/>
          <w:szCs w:val="16"/>
          <w:lang w:eastAsia="en-GB"/>
        </w:rPr>
        <w:t>p</w:t>
      </w:r>
      <w:r w:rsidRPr="004F10F3">
        <w:rPr>
          <w:rFonts w:ascii="Courier New" w:hAnsi="Courier New" w:cs="Courier New"/>
          <w:kern w:val="2"/>
          <w:sz w:val="16"/>
          <w:szCs w:val="16"/>
          <w:lang w:eastAsia="en-GB"/>
        </w:rPr>
        <w:t>eriodic</w:t>
      </w:r>
      <w:r w:rsidRPr="004F10F3">
        <w:rPr>
          <w:rFonts w:ascii="Courier New" w:eastAsia="SimSun" w:hAnsi="Courier New" w:cs="Courier New"/>
          <w:kern w:val="2"/>
          <w:sz w:val="16"/>
          <w:szCs w:val="16"/>
          <w:lang w:eastAsia="zh-CN"/>
        </w:rPr>
        <w:t>F</w:t>
      </w:r>
      <w:proofErr w:type="spellEnd"/>
      <w:r w:rsidRPr="004F10F3">
        <w:rPr>
          <w:rFonts w:ascii="Courier New" w:eastAsia="SimSun" w:hAnsi="Courier New" w:cs="Courier New" w:hint="eastAsia"/>
          <w:kern w:val="2"/>
          <w:sz w:val="16"/>
          <w:szCs w:val="16"/>
          <w:lang w:val="en-US" w:eastAsia="zh-CN"/>
        </w:rPr>
        <w:t>w</w:t>
      </w:r>
      <w:proofErr w:type="spellStart"/>
      <w:r w:rsidRPr="004F10F3">
        <w:rPr>
          <w:rFonts w:ascii="Courier New" w:eastAsia="SimSun" w:hAnsi="Courier New" w:cs="Courier New"/>
          <w:kern w:val="2"/>
          <w:sz w:val="16"/>
          <w:szCs w:val="16"/>
          <w:lang w:eastAsia="zh-CN"/>
        </w:rPr>
        <w:t>d</w:t>
      </w:r>
      <w:r w:rsidRPr="004F10F3">
        <w:rPr>
          <w:rFonts w:ascii="Courier New" w:hAnsi="Courier New" w:cs="Courier New"/>
          <w:kern w:val="2"/>
          <w:sz w:val="16"/>
          <w:szCs w:val="16"/>
          <w:lang w:eastAsia="en-GB"/>
        </w:rPr>
        <w:t>R</w:t>
      </w:r>
      <w:r>
        <w:rPr>
          <w:rFonts w:ascii="Courier New" w:hAnsi="Courier New" w:cs="Courier New"/>
          <w:kern w:val="2"/>
          <w:sz w:val="16"/>
          <w:szCs w:val="16"/>
          <w:lang w:eastAsia="en-GB"/>
        </w:rPr>
        <w:t>src</w:t>
      </w:r>
      <w:r w:rsidRPr="004F10F3">
        <w:rPr>
          <w:rFonts w:ascii="Courier New" w:eastAsia="SimSun" w:hAnsi="Courier New" w:cs="Courier New" w:hint="eastAsia"/>
          <w:kern w:val="2"/>
          <w:sz w:val="16"/>
          <w:szCs w:val="16"/>
          <w:lang w:val="en-US" w:eastAsia="zh-CN"/>
        </w:rPr>
        <w:t>ToAdddMod</w:t>
      </w:r>
      <w:proofErr w:type="spellEnd"/>
      <w:r w:rsidRPr="004F10F3">
        <w:rPr>
          <w:rFonts w:ascii="Courier New" w:hAnsi="Courier New" w:cs="Courier New"/>
          <w:kern w:val="2"/>
          <w:sz w:val="16"/>
          <w:szCs w:val="16"/>
          <w:lang w:eastAsia="en-GB"/>
        </w:rPr>
        <w:t>List</w:t>
      </w:r>
      <w:r w:rsidRPr="004F10F3">
        <w:rPr>
          <w:rFonts w:ascii="Courier New" w:eastAsia="SimSun" w:hAnsi="Courier New" w:cs="Courier New"/>
          <w:kern w:val="2"/>
          <w:sz w:val="16"/>
          <w:szCs w:val="16"/>
          <w:lang w:val="en-US" w:eastAsia="zh-CN"/>
        </w:rPr>
        <w:t>-r18</w:t>
      </w:r>
      <w:r>
        <w:rPr>
          <w:rFonts w:ascii="Courier New" w:eastAsia="SimSun" w:hAnsi="Courier New" w:cs="Courier New"/>
          <w:kern w:val="2"/>
          <w:sz w:val="16"/>
          <w:szCs w:val="16"/>
          <w:lang w:val="en-US" w:eastAsia="zh-CN"/>
        </w:rPr>
        <w:t xml:space="preserve">             </w:t>
      </w:r>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SIZE</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1..</w:t>
      </w:r>
      <w:r w:rsidRPr="004F10F3">
        <w:rPr>
          <w:rFonts w:ascii="Courier New" w:hAnsi="Courier New" w:cs="Courier New"/>
          <w:kern w:val="2"/>
          <w:sz w:val="16"/>
          <w:szCs w:val="16"/>
          <w:lang w:eastAsia="en-GB"/>
        </w:rPr>
        <w:t>maxNrof</w:t>
      </w:r>
      <w:r w:rsidRPr="004F10F3">
        <w:rPr>
          <w:rFonts w:ascii="Courier New" w:eastAsia="SimSun" w:hAnsi="Courier New" w:cs="Courier New" w:hint="eastAsia"/>
          <w:kern w:val="2"/>
          <w:sz w:val="16"/>
          <w:szCs w:val="16"/>
          <w:lang w:val="en-US" w:eastAsia="zh-CN"/>
        </w:rPr>
        <w:t>Periodic</w:t>
      </w:r>
      <w:r w:rsidRPr="004F10F3">
        <w:rPr>
          <w:rFonts w:ascii="Courier New" w:eastAsia="SimSun" w:hAnsi="Courier New" w:cs="Courier New"/>
          <w:kern w:val="2"/>
          <w:sz w:val="16"/>
          <w:szCs w:val="16"/>
          <w:lang w:eastAsia="zh-CN"/>
        </w:rPr>
        <w:t>F</w:t>
      </w:r>
      <w:r w:rsidRPr="004F10F3">
        <w:rPr>
          <w:rFonts w:ascii="Courier New" w:eastAsia="SimSun" w:hAnsi="Courier New" w:cs="Courier New" w:hint="eastAsia"/>
          <w:kern w:val="2"/>
          <w:sz w:val="16"/>
          <w:szCs w:val="16"/>
          <w:lang w:val="en-US" w:eastAsia="zh-CN"/>
        </w:rPr>
        <w:t>w</w:t>
      </w:r>
      <w:proofErr w:type="spellStart"/>
      <w:r w:rsidRPr="004F10F3">
        <w:rPr>
          <w:rFonts w:ascii="Courier New" w:eastAsia="SimSun" w:hAnsi="Courier New" w:cs="Courier New"/>
          <w:kern w:val="2"/>
          <w:sz w:val="16"/>
          <w:szCs w:val="16"/>
          <w:lang w:eastAsia="zh-CN"/>
        </w:rPr>
        <w:t>d</w:t>
      </w:r>
      <w:r w:rsidRPr="004F10F3">
        <w:rPr>
          <w:rFonts w:ascii="Courier New" w:hAnsi="Courier New" w:cs="Courier New"/>
          <w:kern w:val="2"/>
          <w:sz w:val="16"/>
          <w:szCs w:val="16"/>
          <w:lang w:eastAsia="en-GB"/>
        </w:rPr>
        <w:t>Resource</w:t>
      </w:r>
      <w:proofErr w:type="spellEnd"/>
      <w:r w:rsidRPr="004F10F3">
        <w:rPr>
          <w:rFonts w:ascii="Courier New" w:eastAsia="SimSun" w:hAnsi="Courier New" w:cs="Courier New" w:hint="eastAsia"/>
          <w:kern w:val="2"/>
          <w:sz w:val="16"/>
          <w:szCs w:val="24"/>
          <w:lang w:val="en-US" w:eastAsia="zh-CN"/>
        </w:rPr>
        <w:t>-r18</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OF</w:t>
      </w:r>
      <w:r w:rsidRPr="004F10F3">
        <w:rPr>
          <w:rFonts w:ascii="Courier New" w:hAnsi="Courier New" w:cs="Courier New"/>
          <w:kern w:val="2"/>
          <w:sz w:val="16"/>
          <w:szCs w:val="16"/>
          <w:lang w:eastAsia="en-GB"/>
        </w:rPr>
        <w:t xml:space="preserve"> NCR-</w:t>
      </w:r>
      <w:proofErr w:type="spellStart"/>
      <w:r w:rsidRPr="004F10F3">
        <w:rPr>
          <w:rFonts w:ascii="Courier New" w:hAnsi="Courier New" w:cs="Courier New"/>
          <w:kern w:val="2"/>
          <w:sz w:val="16"/>
          <w:szCs w:val="16"/>
          <w:lang w:eastAsia="en-GB"/>
        </w:rPr>
        <w:t>Periodic</w:t>
      </w:r>
      <w:r w:rsidRPr="004F10F3">
        <w:rPr>
          <w:rFonts w:ascii="Courier New" w:eastAsia="SimSun" w:hAnsi="Courier New" w:cs="Courier New"/>
          <w:kern w:val="2"/>
          <w:sz w:val="16"/>
          <w:szCs w:val="16"/>
          <w:lang w:eastAsia="zh-CN"/>
        </w:rPr>
        <w:t>F</w:t>
      </w:r>
      <w:proofErr w:type="spellEnd"/>
      <w:r w:rsidRPr="004F10F3">
        <w:rPr>
          <w:rFonts w:ascii="Courier New" w:eastAsia="SimSun" w:hAnsi="Courier New" w:cs="Courier New" w:hint="eastAsia"/>
          <w:kern w:val="2"/>
          <w:sz w:val="16"/>
          <w:szCs w:val="16"/>
          <w:lang w:val="en-US" w:eastAsia="zh-CN"/>
        </w:rPr>
        <w:t>wd</w:t>
      </w:r>
      <w:r w:rsidRPr="004F10F3">
        <w:rPr>
          <w:rFonts w:ascii="Courier New" w:hAnsi="Courier New" w:cs="Courier New"/>
          <w:kern w:val="2"/>
          <w:sz w:val="16"/>
          <w:szCs w:val="16"/>
          <w:lang w:eastAsia="en-GB"/>
        </w:rPr>
        <w:t>Resource</w:t>
      </w:r>
      <w:r w:rsidRPr="004F10F3">
        <w:rPr>
          <w:rFonts w:ascii="Courier New" w:eastAsia="SimSun" w:hAnsi="Courier New" w:cs="Courier New"/>
          <w:kern w:val="2"/>
          <w:sz w:val="16"/>
          <w:szCs w:val="16"/>
          <w:lang w:val="en-US" w:eastAsia="zh-CN"/>
        </w:rPr>
        <w:t>-r1</w:t>
      </w:r>
      <w:r>
        <w:rPr>
          <w:rFonts w:ascii="Courier New" w:eastAsia="SimSun" w:hAnsi="Courier New" w:cs="Courier New"/>
          <w:kern w:val="2"/>
          <w:sz w:val="16"/>
          <w:szCs w:val="16"/>
          <w:lang w:val="en-US" w:eastAsia="zh-CN"/>
        </w:rPr>
        <w:t>8</w:t>
      </w:r>
    </w:p>
    <w:p w14:paraId="56316DB7" w14:textId="77777777" w:rsidR="009C3BA2" w:rsidRPr="004F10F3" w:rsidRDefault="009C3BA2" w:rsidP="009C3B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ind w:left="10560" w:hangingChars="6600" w:hanging="10560"/>
        <w:rPr>
          <w:rFonts w:ascii="Courier New" w:eastAsia="SimSun" w:hAnsi="Courier New" w:cs="Courier New"/>
          <w:kern w:val="2"/>
          <w:sz w:val="16"/>
          <w:szCs w:val="16"/>
          <w:lang w:val="en-US" w:eastAsia="zh-CN"/>
        </w:rPr>
      </w:pPr>
      <w:r>
        <w:rPr>
          <w:rFonts w:ascii="Courier New" w:eastAsia="SimSun" w:hAnsi="Courier New" w:cs="Courier New"/>
          <w:kern w:val="2"/>
          <w:sz w:val="16"/>
          <w:szCs w:val="16"/>
          <w:lang w:val="en-US" w:eastAsia="zh-CN"/>
        </w:rPr>
        <w:t xml:space="preserve">                                                                                                                                      </w:t>
      </w:r>
      <w:r w:rsidRPr="004F10F3">
        <w:rPr>
          <w:rFonts w:ascii="Courier New" w:hAnsi="Courier New" w:cs="Courier New"/>
          <w:color w:val="993366"/>
          <w:kern w:val="2"/>
          <w:sz w:val="16"/>
          <w:szCs w:val="16"/>
          <w:lang w:eastAsia="en-GB"/>
        </w:rPr>
        <w:t>OPTIONAL</w:t>
      </w:r>
      <w:r w:rsidRPr="004F10F3">
        <w:rPr>
          <w:rFonts w:ascii="Courier New" w:hAnsi="Courier New" w:cs="Courier New"/>
          <w:kern w:val="2"/>
          <w:sz w:val="16"/>
          <w:szCs w:val="16"/>
          <w:lang w:eastAsia="en-GB"/>
        </w:rPr>
        <w:t>,</w:t>
      </w:r>
      <w:r>
        <w:rPr>
          <w:rFonts w:ascii="Courier New" w:eastAsia="SimSun" w:hAnsi="Courier New" w:cs="Courier New"/>
          <w:kern w:val="2"/>
          <w:sz w:val="16"/>
          <w:szCs w:val="16"/>
          <w:lang w:val="en-US" w:eastAsia="zh-CN"/>
        </w:rPr>
        <w:t xml:space="preserve">    </w:t>
      </w:r>
      <w:r w:rsidRPr="004F10F3">
        <w:rPr>
          <w:rFonts w:ascii="Courier New" w:hAnsi="Courier New" w:cs="Courier New"/>
          <w:color w:val="808080"/>
          <w:kern w:val="2"/>
          <w:sz w:val="16"/>
          <w:szCs w:val="16"/>
          <w:lang w:eastAsia="en-GB"/>
        </w:rPr>
        <w:t xml:space="preserve">-- Need </w:t>
      </w:r>
      <w:r w:rsidRPr="004F10F3">
        <w:rPr>
          <w:rFonts w:ascii="Courier New" w:eastAsia="SimSun" w:hAnsi="Courier New" w:cs="Courier New"/>
          <w:color w:val="808080"/>
          <w:kern w:val="2"/>
          <w:sz w:val="16"/>
          <w:szCs w:val="16"/>
          <w:lang w:val="en-US" w:eastAsia="zh-CN"/>
        </w:rPr>
        <w:t>N</w:t>
      </w:r>
    </w:p>
    <w:p w14:paraId="414ADA73" w14:textId="77777777" w:rsidR="009C3BA2" w:rsidRDefault="009C3BA2" w:rsidP="009C3B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ind w:left="10560" w:hangingChars="6600" w:hanging="10560"/>
        <w:rPr>
          <w:rFonts w:ascii="Courier New" w:eastAsia="SimSun" w:hAnsi="Courier New" w:cs="Courier New"/>
          <w:kern w:val="2"/>
          <w:sz w:val="16"/>
          <w:szCs w:val="16"/>
          <w:lang w:val="en-US" w:eastAsia="zh-CN"/>
        </w:rPr>
      </w:pPr>
      <w:r>
        <w:rPr>
          <w:rFonts w:ascii="Courier New" w:eastAsia="SimSun" w:hAnsi="Courier New" w:cs="Courier New"/>
          <w:kern w:val="2"/>
          <w:sz w:val="16"/>
          <w:szCs w:val="16"/>
          <w:lang w:val="en-US" w:eastAsia="zh-CN"/>
        </w:rPr>
        <w:t xml:space="preserve">     </w:t>
      </w:r>
      <w:proofErr w:type="spellStart"/>
      <w:r>
        <w:rPr>
          <w:rFonts w:ascii="Courier New" w:hAnsi="Courier New" w:cs="Courier New"/>
          <w:kern w:val="2"/>
          <w:sz w:val="16"/>
          <w:szCs w:val="16"/>
          <w:lang w:eastAsia="en-GB"/>
        </w:rPr>
        <w:t>p</w:t>
      </w:r>
      <w:r w:rsidRPr="004F10F3">
        <w:rPr>
          <w:rFonts w:ascii="Courier New" w:hAnsi="Courier New" w:cs="Courier New"/>
          <w:kern w:val="2"/>
          <w:sz w:val="16"/>
          <w:szCs w:val="16"/>
          <w:lang w:eastAsia="en-GB"/>
        </w:rPr>
        <w:t>eriodic</w:t>
      </w:r>
      <w:r w:rsidRPr="004F10F3">
        <w:rPr>
          <w:rFonts w:ascii="Courier New" w:eastAsia="SimSun" w:hAnsi="Courier New" w:cs="Courier New"/>
          <w:kern w:val="2"/>
          <w:sz w:val="16"/>
          <w:szCs w:val="16"/>
          <w:lang w:eastAsia="zh-CN"/>
        </w:rPr>
        <w:t>F</w:t>
      </w:r>
      <w:proofErr w:type="spellEnd"/>
      <w:r w:rsidRPr="004F10F3">
        <w:rPr>
          <w:rFonts w:ascii="Courier New" w:eastAsia="SimSun" w:hAnsi="Courier New" w:cs="Courier New" w:hint="eastAsia"/>
          <w:kern w:val="2"/>
          <w:sz w:val="16"/>
          <w:szCs w:val="16"/>
          <w:lang w:val="en-US" w:eastAsia="zh-CN"/>
        </w:rPr>
        <w:t>w</w:t>
      </w:r>
      <w:proofErr w:type="spellStart"/>
      <w:r w:rsidRPr="004F10F3">
        <w:rPr>
          <w:rFonts w:ascii="Courier New" w:eastAsia="SimSun" w:hAnsi="Courier New" w:cs="Courier New"/>
          <w:kern w:val="2"/>
          <w:sz w:val="16"/>
          <w:szCs w:val="16"/>
          <w:lang w:eastAsia="zh-CN"/>
        </w:rPr>
        <w:t>d</w:t>
      </w:r>
      <w:r w:rsidRPr="004F10F3">
        <w:rPr>
          <w:rFonts w:ascii="Courier New" w:hAnsi="Courier New" w:cs="Courier New"/>
          <w:kern w:val="2"/>
          <w:sz w:val="16"/>
          <w:szCs w:val="16"/>
          <w:lang w:eastAsia="en-GB"/>
        </w:rPr>
        <w:t>R</w:t>
      </w:r>
      <w:r>
        <w:rPr>
          <w:rFonts w:ascii="Courier New" w:hAnsi="Courier New" w:cs="Courier New"/>
          <w:kern w:val="2"/>
          <w:sz w:val="16"/>
          <w:szCs w:val="16"/>
          <w:lang w:eastAsia="en-GB"/>
        </w:rPr>
        <w:t>src</w:t>
      </w:r>
      <w:proofErr w:type="spellEnd"/>
      <w:r w:rsidRPr="004F10F3">
        <w:rPr>
          <w:rFonts w:ascii="Courier New" w:eastAsia="SimSun" w:hAnsi="Courier New" w:cs="Courier New" w:hint="eastAsia"/>
          <w:kern w:val="2"/>
          <w:sz w:val="16"/>
          <w:szCs w:val="16"/>
          <w:lang w:val="en-US" w:eastAsia="zh-CN"/>
        </w:rPr>
        <w:t>To</w:t>
      </w:r>
      <w:r>
        <w:rPr>
          <w:rFonts w:ascii="Courier New" w:eastAsia="SimSun" w:hAnsi="Courier New" w:cs="Courier New"/>
          <w:kern w:val="2"/>
          <w:sz w:val="16"/>
          <w:szCs w:val="16"/>
          <w:lang w:val="en-US" w:eastAsia="zh-CN"/>
        </w:rPr>
        <w:t>Release</w:t>
      </w:r>
      <w:r w:rsidRPr="004F10F3">
        <w:rPr>
          <w:rFonts w:ascii="Courier New" w:eastAsia="SimSun" w:hAnsi="Courier New" w:cs="Courier New" w:hint="eastAsia"/>
          <w:kern w:val="2"/>
          <w:sz w:val="16"/>
          <w:szCs w:val="16"/>
          <w:lang w:val="en-US" w:eastAsia="zh-CN"/>
        </w:rPr>
        <w:t>List</w:t>
      </w:r>
      <w:r w:rsidRPr="004F10F3">
        <w:rPr>
          <w:rFonts w:ascii="Courier New" w:eastAsia="SimSun" w:hAnsi="Courier New" w:cs="Courier New"/>
          <w:kern w:val="2"/>
          <w:sz w:val="16"/>
          <w:szCs w:val="16"/>
          <w:lang w:val="en-US" w:eastAsia="zh-CN"/>
        </w:rPr>
        <w:t>-r18</w:t>
      </w:r>
      <w:r>
        <w:rPr>
          <w:rFonts w:ascii="Courier New" w:eastAsia="SimSun" w:hAnsi="Courier New" w:cs="Courier New"/>
          <w:kern w:val="2"/>
          <w:sz w:val="16"/>
          <w:szCs w:val="16"/>
          <w:lang w:val="en-US" w:eastAsia="zh-CN"/>
        </w:rPr>
        <w:t xml:space="preserve">             </w:t>
      </w:r>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SIZE</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1..</w:t>
      </w:r>
      <w:r w:rsidRPr="004F10F3">
        <w:rPr>
          <w:rFonts w:ascii="Courier New" w:hAnsi="Courier New" w:cs="Courier New"/>
          <w:kern w:val="2"/>
          <w:sz w:val="16"/>
          <w:szCs w:val="16"/>
          <w:lang w:eastAsia="en-GB"/>
        </w:rPr>
        <w:t>maxNrof</w:t>
      </w:r>
      <w:r w:rsidRPr="004F10F3">
        <w:rPr>
          <w:rFonts w:ascii="Courier New" w:eastAsia="SimSun" w:hAnsi="Courier New" w:cs="Courier New" w:hint="eastAsia"/>
          <w:kern w:val="2"/>
          <w:sz w:val="16"/>
          <w:szCs w:val="16"/>
          <w:lang w:val="en-US" w:eastAsia="zh-CN"/>
        </w:rPr>
        <w:t>Periodic</w:t>
      </w:r>
      <w:r w:rsidRPr="004F10F3">
        <w:rPr>
          <w:rFonts w:ascii="Courier New" w:eastAsia="SimSun" w:hAnsi="Courier New" w:cs="Courier New"/>
          <w:kern w:val="2"/>
          <w:sz w:val="16"/>
          <w:szCs w:val="16"/>
          <w:lang w:eastAsia="zh-CN"/>
        </w:rPr>
        <w:t>F</w:t>
      </w:r>
      <w:r w:rsidRPr="004F10F3">
        <w:rPr>
          <w:rFonts w:ascii="Courier New" w:eastAsia="SimSun" w:hAnsi="Courier New" w:cs="Courier New" w:hint="eastAsia"/>
          <w:kern w:val="2"/>
          <w:sz w:val="16"/>
          <w:szCs w:val="16"/>
          <w:lang w:val="en-US" w:eastAsia="zh-CN"/>
        </w:rPr>
        <w:t>w</w:t>
      </w:r>
      <w:proofErr w:type="spellStart"/>
      <w:r w:rsidRPr="004F10F3">
        <w:rPr>
          <w:rFonts w:ascii="Courier New" w:eastAsia="SimSun" w:hAnsi="Courier New" w:cs="Courier New"/>
          <w:kern w:val="2"/>
          <w:sz w:val="16"/>
          <w:szCs w:val="16"/>
          <w:lang w:eastAsia="zh-CN"/>
        </w:rPr>
        <w:t>d</w:t>
      </w:r>
      <w:r w:rsidRPr="004F10F3">
        <w:rPr>
          <w:rFonts w:ascii="Courier New" w:hAnsi="Courier New" w:cs="Courier New"/>
          <w:kern w:val="2"/>
          <w:sz w:val="16"/>
          <w:szCs w:val="16"/>
          <w:lang w:eastAsia="en-GB"/>
        </w:rPr>
        <w:t>Resource</w:t>
      </w:r>
      <w:proofErr w:type="spellEnd"/>
      <w:r w:rsidRPr="004F10F3">
        <w:rPr>
          <w:rFonts w:ascii="Courier New" w:eastAsia="SimSun" w:hAnsi="Courier New" w:cs="Courier New" w:hint="eastAsia"/>
          <w:kern w:val="2"/>
          <w:sz w:val="16"/>
          <w:szCs w:val="24"/>
          <w:lang w:val="en-US" w:eastAsia="zh-CN"/>
        </w:rPr>
        <w:t>-r18</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OF</w:t>
      </w:r>
      <w:r w:rsidRPr="004F10F3">
        <w:rPr>
          <w:rFonts w:ascii="Courier New" w:hAnsi="Courier New" w:cs="Courier New"/>
          <w:kern w:val="2"/>
          <w:sz w:val="16"/>
          <w:szCs w:val="16"/>
          <w:lang w:eastAsia="en-GB"/>
        </w:rPr>
        <w:t xml:space="preserve"> NCR-</w:t>
      </w:r>
      <w:proofErr w:type="spellStart"/>
      <w:r w:rsidRPr="004F10F3">
        <w:rPr>
          <w:rFonts w:ascii="Courier New" w:hAnsi="Courier New" w:cs="Courier New"/>
          <w:kern w:val="2"/>
          <w:sz w:val="16"/>
          <w:szCs w:val="16"/>
          <w:lang w:eastAsia="en-GB"/>
        </w:rPr>
        <w:t>Periodic</w:t>
      </w:r>
      <w:r w:rsidRPr="004F10F3">
        <w:rPr>
          <w:rFonts w:ascii="Courier New" w:eastAsia="SimSun" w:hAnsi="Courier New" w:cs="Courier New"/>
          <w:kern w:val="2"/>
          <w:sz w:val="16"/>
          <w:szCs w:val="16"/>
          <w:lang w:eastAsia="zh-CN"/>
        </w:rPr>
        <w:t>F</w:t>
      </w:r>
      <w:proofErr w:type="spellEnd"/>
      <w:r w:rsidRPr="004F10F3">
        <w:rPr>
          <w:rFonts w:ascii="Courier New" w:eastAsia="SimSun" w:hAnsi="Courier New" w:cs="Courier New" w:hint="eastAsia"/>
          <w:kern w:val="2"/>
          <w:sz w:val="16"/>
          <w:szCs w:val="16"/>
          <w:lang w:val="en-US" w:eastAsia="zh-CN"/>
        </w:rPr>
        <w:t>w</w:t>
      </w:r>
      <w:proofErr w:type="spellStart"/>
      <w:r w:rsidRPr="004F10F3">
        <w:rPr>
          <w:rFonts w:ascii="Courier New" w:eastAsia="SimSun" w:hAnsi="Courier New" w:cs="Courier New"/>
          <w:kern w:val="2"/>
          <w:sz w:val="16"/>
          <w:szCs w:val="16"/>
          <w:lang w:eastAsia="zh-CN"/>
        </w:rPr>
        <w:t>d</w:t>
      </w:r>
      <w:r w:rsidRPr="004F10F3">
        <w:rPr>
          <w:rFonts w:ascii="Courier New" w:hAnsi="Courier New" w:cs="Courier New"/>
          <w:kern w:val="2"/>
          <w:sz w:val="16"/>
          <w:szCs w:val="16"/>
          <w:lang w:eastAsia="en-GB"/>
        </w:rPr>
        <w:t>Resource</w:t>
      </w:r>
      <w:proofErr w:type="spellEnd"/>
      <w:r w:rsidRPr="004F10F3">
        <w:rPr>
          <w:rFonts w:ascii="Courier New" w:eastAsia="SimSun" w:hAnsi="Courier New" w:cs="Courier New" w:hint="eastAsia"/>
          <w:kern w:val="2"/>
          <w:sz w:val="16"/>
          <w:szCs w:val="16"/>
          <w:lang w:val="en-US" w:eastAsia="zh-CN"/>
        </w:rPr>
        <w:t>Id</w:t>
      </w:r>
      <w:r w:rsidRPr="004F10F3">
        <w:rPr>
          <w:rFonts w:ascii="Courier New" w:eastAsia="SimSun" w:hAnsi="Courier New" w:cs="Courier New"/>
          <w:kern w:val="2"/>
          <w:sz w:val="16"/>
          <w:szCs w:val="16"/>
          <w:lang w:val="en-US" w:eastAsia="zh-CN"/>
        </w:rPr>
        <w:t>-r18</w:t>
      </w:r>
    </w:p>
    <w:p w14:paraId="6FAB46DD" w14:textId="77777777" w:rsidR="009C3BA2" w:rsidRPr="004F10F3" w:rsidRDefault="009C3BA2" w:rsidP="009C3B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ind w:left="10560" w:hangingChars="6600" w:hanging="10560"/>
        <w:rPr>
          <w:rFonts w:ascii="Courier New" w:eastAsia="SimSun" w:hAnsi="Courier New" w:cs="Courier New"/>
          <w:kern w:val="2"/>
          <w:sz w:val="16"/>
          <w:szCs w:val="16"/>
          <w:lang w:val="en-US" w:eastAsia="zh-CN"/>
        </w:rPr>
      </w:pPr>
      <w:r>
        <w:rPr>
          <w:rFonts w:ascii="Courier New" w:hAnsi="Courier New" w:cs="Courier New"/>
          <w:color w:val="993366"/>
          <w:kern w:val="2"/>
          <w:sz w:val="16"/>
          <w:szCs w:val="16"/>
          <w:lang w:eastAsia="en-GB"/>
        </w:rPr>
        <w:t xml:space="preserve">                                                                                                                </w:t>
      </w:r>
      <w:r w:rsidRPr="004F10F3">
        <w:rPr>
          <w:rFonts w:ascii="Courier New" w:hAnsi="Courier New" w:cs="Courier New"/>
          <w:color w:val="993366"/>
          <w:kern w:val="2"/>
          <w:sz w:val="16"/>
          <w:szCs w:val="16"/>
          <w:lang w:eastAsia="en-GB"/>
        </w:rPr>
        <w:t>OPTIONAL</w:t>
      </w:r>
      <w:r w:rsidRPr="004F10F3">
        <w:rPr>
          <w:rFonts w:ascii="Courier New" w:hAnsi="Courier New" w:cs="Courier New"/>
          <w:kern w:val="2"/>
          <w:sz w:val="16"/>
          <w:szCs w:val="16"/>
          <w:lang w:eastAsia="en-GB"/>
        </w:rPr>
        <w:t>,</w:t>
      </w:r>
      <w:r>
        <w:rPr>
          <w:rFonts w:ascii="Courier New" w:hAnsi="Courier New" w:cs="Courier New"/>
          <w:kern w:val="2"/>
          <w:sz w:val="16"/>
          <w:szCs w:val="16"/>
          <w:lang w:eastAsia="en-GB"/>
        </w:rPr>
        <w:t xml:space="preserve">   </w:t>
      </w:r>
      <w:r w:rsidRPr="004F10F3">
        <w:rPr>
          <w:rFonts w:ascii="Courier New" w:hAnsi="Courier New" w:cs="Courier New"/>
          <w:color w:val="808080"/>
          <w:kern w:val="2"/>
          <w:sz w:val="16"/>
          <w:szCs w:val="16"/>
          <w:lang w:eastAsia="en-GB"/>
        </w:rPr>
        <w:t xml:space="preserve">-- Need </w:t>
      </w:r>
      <w:r w:rsidRPr="004F10F3">
        <w:rPr>
          <w:rFonts w:ascii="Courier New" w:eastAsia="SimSun" w:hAnsi="Courier New" w:cs="Courier New"/>
          <w:color w:val="808080"/>
          <w:kern w:val="2"/>
          <w:sz w:val="16"/>
          <w:szCs w:val="16"/>
          <w:lang w:val="en-US" w:eastAsia="zh-CN"/>
        </w:rPr>
        <w:t>N</w:t>
      </w:r>
    </w:p>
    <w:p w14:paraId="18CA8B5E" w14:textId="77777777" w:rsidR="009C3BA2" w:rsidRPr="004F10F3" w:rsidRDefault="009C3BA2" w:rsidP="009C3B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cs="Courier New"/>
          <w:kern w:val="2"/>
          <w:sz w:val="16"/>
          <w:szCs w:val="16"/>
          <w:lang w:eastAsia="en-GB"/>
        </w:rPr>
      </w:pPr>
      <w:r>
        <w:rPr>
          <w:rFonts w:ascii="Courier New" w:eastAsia="SimSun" w:hAnsi="Courier New" w:cs="Courier New"/>
          <w:kern w:val="2"/>
          <w:sz w:val="16"/>
          <w:szCs w:val="16"/>
          <w:lang w:val="en-US" w:eastAsia="zh-CN"/>
        </w:rPr>
        <w:t xml:space="preserve">     </w:t>
      </w:r>
      <w:proofErr w:type="spellStart"/>
      <w:r w:rsidRPr="004F10F3">
        <w:rPr>
          <w:rFonts w:ascii="Courier New" w:hAnsi="Courier New" w:cs="Courier New"/>
          <w:kern w:val="2"/>
          <w:sz w:val="16"/>
          <w:szCs w:val="16"/>
          <w:lang w:eastAsia="en-GB"/>
        </w:rPr>
        <w:t>referenceSCS</w:t>
      </w:r>
      <w:proofErr w:type="spellEnd"/>
      <w:r w:rsidRPr="004F10F3">
        <w:rPr>
          <w:rFonts w:ascii="Courier New" w:eastAsia="SimSun" w:hAnsi="Courier New" w:cs="Courier New"/>
          <w:kern w:val="2"/>
          <w:sz w:val="16"/>
          <w:szCs w:val="16"/>
          <w:lang w:val="en-US" w:eastAsia="zh-CN"/>
        </w:rPr>
        <w:t>-r18</w:t>
      </w:r>
      <w:r>
        <w:rPr>
          <w:rFonts w:ascii="Courier New" w:hAnsi="Courier New" w:cs="Courier New"/>
          <w:kern w:val="2"/>
          <w:sz w:val="16"/>
          <w:szCs w:val="16"/>
          <w:lang w:eastAsia="en-GB"/>
        </w:rPr>
        <w:t xml:space="preserve">                           </w:t>
      </w:r>
      <w:proofErr w:type="spellStart"/>
      <w:r w:rsidRPr="004F10F3">
        <w:rPr>
          <w:rFonts w:ascii="Courier New" w:eastAsia="YouYuan" w:hAnsi="Courier New" w:cs="Courier New"/>
          <w:kern w:val="2"/>
          <w:sz w:val="16"/>
          <w:szCs w:val="16"/>
          <w:lang w:val="en-US" w:eastAsia="zh-CN"/>
        </w:rPr>
        <w:t>SubcarrierSpacing</w:t>
      </w:r>
      <w:proofErr w:type="spellEnd"/>
      <w:r>
        <w:rPr>
          <w:rFonts w:ascii="Courier New" w:hAnsi="Courier New" w:cs="Courier New"/>
          <w:color w:val="993366"/>
          <w:kern w:val="2"/>
          <w:sz w:val="16"/>
          <w:szCs w:val="16"/>
          <w:lang w:eastAsia="en-GB"/>
        </w:rPr>
        <w:t xml:space="preserve">                       </w:t>
      </w:r>
      <w:r w:rsidRPr="004F10F3">
        <w:rPr>
          <w:rFonts w:ascii="Courier New" w:hAnsi="Courier New" w:cs="Courier New"/>
          <w:color w:val="993366"/>
          <w:kern w:val="2"/>
          <w:sz w:val="16"/>
          <w:szCs w:val="16"/>
          <w:lang w:eastAsia="en-GB"/>
        </w:rPr>
        <w:t>OPTIONAL</w:t>
      </w:r>
      <w:r w:rsidRPr="004F10F3">
        <w:rPr>
          <w:rFonts w:ascii="Courier New" w:hAnsi="Courier New" w:cs="Courier New"/>
          <w:kern w:val="2"/>
          <w:sz w:val="16"/>
          <w:szCs w:val="16"/>
          <w:lang w:eastAsia="en-GB"/>
        </w:rPr>
        <w:t>,</w:t>
      </w:r>
      <w:r>
        <w:rPr>
          <w:rFonts w:ascii="Courier New" w:eastAsia="SimSun" w:hAnsi="Courier New" w:cs="Courier New"/>
          <w:kern w:val="2"/>
          <w:sz w:val="16"/>
          <w:szCs w:val="16"/>
          <w:lang w:val="en-US" w:eastAsia="zh-CN"/>
        </w:rPr>
        <w:t xml:space="preserve">    </w:t>
      </w:r>
      <w:r w:rsidRPr="004F10F3">
        <w:rPr>
          <w:rFonts w:ascii="Courier New" w:hAnsi="Courier New" w:cs="Courier New"/>
          <w:color w:val="808080"/>
          <w:kern w:val="2"/>
          <w:sz w:val="16"/>
          <w:szCs w:val="16"/>
          <w:lang w:eastAsia="en-GB"/>
        </w:rPr>
        <w:t xml:space="preserve">-- Need </w:t>
      </w:r>
      <w:r>
        <w:rPr>
          <w:rFonts w:ascii="Courier New" w:eastAsia="SimSun" w:hAnsi="Courier New" w:cs="Courier New"/>
          <w:color w:val="808080"/>
          <w:kern w:val="2"/>
          <w:sz w:val="16"/>
          <w:szCs w:val="16"/>
          <w:lang w:val="en-US" w:eastAsia="zh-CN"/>
        </w:rPr>
        <w:t>M</w:t>
      </w:r>
    </w:p>
    <w:p w14:paraId="2D514B06" w14:textId="77777777" w:rsidR="009C3BA2" w:rsidRPr="007E5255" w:rsidRDefault="009C3BA2" w:rsidP="009C3B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cs="Courier New"/>
          <w:kern w:val="2"/>
          <w:sz w:val="16"/>
          <w:szCs w:val="16"/>
          <w:lang w:eastAsia="en-GB"/>
        </w:rPr>
      </w:pPr>
      <w:r>
        <w:rPr>
          <w:rFonts w:ascii="Courier New" w:eastAsia="SimSun" w:hAnsi="Courier New" w:cs="Courier New"/>
          <w:kern w:val="2"/>
          <w:sz w:val="16"/>
          <w:szCs w:val="16"/>
          <w:lang w:val="en-US" w:eastAsia="zh-CN"/>
        </w:rPr>
        <w:t xml:space="preserve">     </w:t>
      </w:r>
      <w:proofErr w:type="spellStart"/>
      <w:r>
        <w:rPr>
          <w:rFonts w:ascii="Courier New" w:hAnsi="Courier New" w:cs="Courier New"/>
          <w:kern w:val="2"/>
          <w:sz w:val="16"/>
          <w:szCs w:val="16"/>
          <w:lang w:eastAsia="en-GB"/>
        </w:rPr>
        <w:t>priorityFlag</w:t>
      </w:r>
      <w:proofErr w:type="spellEnd"/>
      <w:r w:rsidRPr="004F10F3">
        <w:rPr>
          <w:rFonts w:ascii="Courier New" w:eastAsia="SimSun" w:hAnsi="Courier New" w:cs="Courier New"/>
          <w:kern w:val="2"/>
          <w:sz w:val="16"/>
          <w:szCs w:val="16"/>
          <w:lang w:val="en-US" w:eastAsia="zh-CN"/>
        </w:rPr>
        <w:t>-r18</w:t>
      </w:r>
      <w:r>
        <w:rPr>
          <w:rFonts w:ascii="Courier New" w:hAnsi="Courier New" w:cs="Courier New"/>
          <w:kern w:val="2"/>
          <w:sz w:val="16"/>
          <w:szCs w:val="16"/>
          <w:lang w:eastAsia="en-GB"/>
        </w:rPr>
        <w:t xml:space="preserve">                           </w:t>
      </w:r>
      <w:r w:rsidRPr="004F10F3">
        <w:rPr>
          <w:rFonts w:ascii="Courier New" w:eastAsia="YouYuan" w:hAnsi="Courier New" w:cs="Courier New"/>
          <w:color w:val="993366"/>
          <w:kern w:val="2"/>
          <w:sz w:val="16"/>
          <w:szCs w:val="16"/>
          <w:lang w:val="en-US" w:eastAsia="zh-CN"/>
        </w:rPr>
        <w:t>ENUMERATED</w:t>
      </w:r>
      <w:r w:rsidRPr="004F10F3">
        <w:rPr>
          <w:rFonts w:ascii="Courier New" w:eastAsia="YouYuan" w:hAnsi="Courier New" w:cs="Courier New"/>
          <w:kern w:val="2"/>
          <w:sz w:val="16"/>
          <w:szCs w:val="16"/>
          <w:lang w:val="en-US" w:eastAsia="zh-CN"/>
        </w:rPr>
        <w:t xml:space="preserve"> </w:t>
      </w:r>
      <w:r w:rsidRPr="004F10F3">
        <w:rPr>
          <w:rFonts w:ascii="Courier New" w:hAnsi="Courier New" w:cs="Courier New"/>
          <w:kern w:val="2"/>
          <w:sz w:val="16"/>
          <w:szCs w:val="16"/>
          <w:lang w:eastAsia="en-GB"/>
        </w:rPr>
        <w:t>{</w:t>
      </w:r>
      <w:r>
        <w:rPr>
          <w:rFonts w:ascii="Courier New" w:hAnsi="Courier New" w:cs="Courier New"/>
          <w:kern w:val="2"/>
          <w:sz w:val="16"/>
          <w:szCs w:val="16"/>
          <w:lang w:eastAsia="en-GB"/>
        </w:rPr>
        <w:t>true</w:t>
      </w:r>
      <w:r w:rsidRPr="004F10F3">
        <w:rPr>
          <w:rFonts w:ascii="Courier New" w:hAnsi="Courier New" w:cs="Courier New"/>
          <w:kern w:val="2"/>
          <w:sz w:val="16"/>
          <w:szCs w:val="16"/>
          <w:lang w:eastAsia="en-GB"/>
        </w:rPr>
        <w:t>}</w:t>
      </w:r>
      <w:r>
        <w:rPr>
          <w:rFonts w:ascii="Courier New" w:hAnsi="Courier New" w:cs="Courier New"/>
          <w:color w:val="993366"/>
          <w:kern w:val="2"/>
          <w:sz w:val="16"/>
          <w:szCs w:val="16"/>
          <w:lang w:eastAsia="en-GB"/>
        </w:rPr>
        <w:t xml:space="preserve">                       </w:t>
      </w:r>
      <w:r w:rsidRPr="004F10F3">
        <w:rPr>
          <w:rFonts w:ascii="Courier New" w:hAnsi="Courier New" w:cs="Courier New"/>
          <w:color w:val="993366"/>
          <w:kern w:val="2"/>
          <w:sz w:val="16"/>
          <w:szCs w:val="16"/>
          <w:lang w:eastAsia="en-GB"/>
        </w:rPr>
        <w:t>OPTIONAL</w:t>
      </w:r>
      <w:r w:rsidRPr="004F10F3">
        <w:rPr>
          <w:rFonts w:ascii="Courier New" w:hAnsi="Courier New" w:cs="Courier New"/>
          <w:kern w:val="2"/>
          <w:sz w:val="16"/>
          <w:szCs w:val="16"/>
          <w:lang w:eastAsia="en-GB"/>
        </w:rPr>
        <w:t>,</w:t>
      </w:r>
      <w:r>
        <w:rPr>
          <w:rFonts w:ascii="Courier New" w:eastAsia="SimSun" w:hAnsi="Courier New" w:cs="Courier New"/>
          <w:kern w:val="2"/>
          <w:sz w:val="16"/>
          <w:szCs w:val="16"/>
          <w:lang w:val="en-US" w:eastAsia="zh-CN"/>
        </w:rPr>
        <w:t xml:space="preserve">    </w:t>
      </w:r>
      <w:r w:rsidRPr="004F10F3">
        <w:rPr>
          <w:rFonts w:ascii="Courier New" w:hAnsi="Courier New" w:cs="Courier New"/>
          <w:color w:val="808080"/>
          <w:kern w:val="2"/>
          <w:sz w:val="16"/>
          <w:szCs w:val="16"/>
          <w:lang w:eastAsia="en-GB"/>
        </w:rPr>
        <w:t xml:space="preserve">-- </w:t>
      </w:r>
      <w:r w:rsidRPr="00AF2505">
        <w:rPr>
          <w:rFonts w:ascii="Courier New" w:hAnsi="Courier New" w:cs="Courier New"/>
          <w:color w:val="808080"/>
          <w:kern w:val="2"/>
          <w:sz w:val="16"/>
          <w:szCs w:val="16"/>
          <w:lang w:eastAsia="en-GB"/>
        </w:rPr>
        <w:t xml:space="preserve">Need </w:t>
      </w:r>
      <w:r w:rsidRPr="00AF2505">
        <w:rPr>
          <w:rFonts w:ascii="Courier New" w:eastAsia="SimSun" w:hAnsi="Courier New" w:cs="Courier New"/>
          <w:color w:val="808080"/>
          <w:kern w:val="2"/>
          <w:sz w:val="16"/>
          <w:szCs w:val="16"/>
          <w:lang w:val="en-US" w:eastAsia="zh-CN"/>
        </w:rPr>
        <w:t>R</w:t>
      </w:r>
    </w:p>
    <w:p w14:paraId="22B7EFA9" w14:textId="77777777" w:rsidR="009C3BA2" w:rsidRPr="004F10F3" w:rsidRDefault="009C3BA2" w:rsidP="009C3B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SimSun" w:hAnsi="Courier New" w:cs="Courier New"/>
          <w:kern w:val="2"/>
          <w:sz w:val="16"/>
          <w:szCs w:val="16"/>
          <w:lang w:val="en-US" w:eastAsia="zh-CN"/>
        </w:rPr>
      </w:pPr>
      <w:r>
        <w:rPr>
          <w:rFonts w:ascii="Courier New" w:eastAsia="SimSun" w:hAnsi="Courier New" w:cs="Courier New"/>
          <w:kern w:val="2"/>
          <w:sz w:val="16"/>
          <w:szCs w:val="16"/>
          <w:lang w:val="en-US" w:eastAsia="zh-CN"/>
        </w:rPr>
        <w:t xml:space="preserve">     </w:t>
      </w:r>
      <w:r w:rsidRPr="004F10F3">
        <w:rPr>
          <w:rFonts w:ascii="Courier New" w:eastAsia="SimSun" w:hAnsi="Courier New" w:cs="Courier New"/>
          <w:kern w:val="2"/>
          <w:sz w:val="16"/>
          <w:szCs w:val="16"/>
          <w:lang w:val="en-US" w:eastAsia="zh-CN"/>
        </w:rPr>
        <w:t>...</w:t>
      </w:r>
    </w:p>
    <w:p w14:paraId="0571EF01" w14:textId="77777777" w:rsidR="009C3BA2" w:rsidRPr="004F10F3" w:rsidRDefault="009C3BA2" w:rsidP="009C3B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cs="Courier New"/>
          <w:kern w:val="2"/>
          <w:sz w:val="16"/>
          <w:szCs w:val="16"/>
          <w:lang w:eastAsia="en-GB"/>
        </w:rPr>
      </w:pPr>
      <w:r w:rsidRPr="004F10F3">
        <w:rPr>
          <w:rFonts w:ascii="Courier New" w:hAnsi="Courier New" w:cs="Courier New"/>
          <w:kern w:val="2"/>
          <w:sz w:val="16"/>
          <w:szCs w:val="16"/>
          <w:lang w:eastAsia="en-GB"/>
        </w:rPr>
        <w:t>}</w:t>
      </w:r>
    </w:p>
    <w:p w14:paraId="7EEAAD36" w14:textId="77777777" w:rsidR="009C3BA2" w:rsidRPr="004F10F3" w:rsidRDefault="009C3BA2" w:rsidP="009C3B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cs="Courier New"/>
          <w:kern w:val="2"/>
          <w:sz w:val="16"/>
          <w:szCs w:val="16"/>
          <w:lang w:eastAsia="en-GB"/>
        </w:rPr>
      </w:pPr>
    </w:p>
    <w:p w14:paraId="0C03E522" w14:textId="77777777" w:rsidR="009C3BA2" w:rsidRPr="004F10F3" w:rsidRDefault="009C3BA2" w:rsidP="009C3B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cs="Courier New"/>
          <w:kern w:val="2"/>
          <w:sz w:val="16"/>
          <w:szCs w:val="16"/>
          <w:lang w:eastAsia="en-GB"/>
        </w:rPr>
      </w:pPr>
      <w:r w:rsidRPr="004F10F3">
        <w:rPr>
          <w:rFonts w:ascii="Courier New" w:hAnsi="Courier New" w:cs="Courier New"/>
          <w:kern w:val="2"/>
          <w:sz w:val="16"/>
          <w:szCs w:val="16"/>
          <w:lang w:eastAsia="en-GB"/>
        </w:rPr>
        <w:t>NCR-</w:t>
      </w:r>
      <w:proofErr w:type="spellStart"/>
      <w:r w:rsidRPr="004F10F3">
        <w:rPr>
          <w:rFonts w:ascii="Courier New" w:hAnsi="Courier New" w:cs="Courier New"/>
          <w:kern w:val="2"/>
          <w:sz w:val="16"/>
          <w:szCs w:val="16"/>
          <w:lang w:eastAsia="en-GB"/>
        </w:rPr>
        <w:t>Periodic</w:t>
      </w:r>
      <w:r w:rsidRPr="004F10F3">
        <w:rPr>
          <w:rFonts w:ascii="Courier New" w:eastAsia="SimSun" w:hAnsi="Courier New" w:cs="Courier New"/>
          <w:kern w:val="2"/>
          <w:sz w:val="16"/>
          <w:szCs w:val="16"/>
          <w:lang w:eastAsia="zh-CN"/>
        </w:rPr>
        <w:t>F</w:t>
      </w:r>
      <w:proofErr w:type="spellEnd"/>
      <w:r w:rsidRPr="004F10F3">
        <w:rPr>
          <w:rFonts w:ascii="Courier New" w:eastAsia="SimSun" w:hAnsi="Courier New" w:cs="Courier New" w:hint="eastAsia"/>
          <w:kern w:val="2"/>
          <w:sz w:val="16"/>
          <w:szCs w:val="16"/>
          <w:lang w:val="en-US" w:eastAsia="zh-CN"/>
        </w:rPr>
        <w:t>w</w:t>
      </w:r>
      <w:proofErr w:type="spellStart"/>
      <w:r w:rsidRPr="004F10F3">
        <w:rPr>
          <w:rFonts w:ascii="Courier New" w:eastAsia="SimSun" w:hAnsi="Courier New" w:cs="Courier New"/>
          <w:kern w:val="2"/>
          <w:sz w:val="16"/>
          <w:szCs w:val="16"/>
          <w:lang w:eastAsia="zh-CN"/>
        </w:rPr>
        <w:t>d</w:t>
      </w:r>
      <w:r w:rsidRPr="004F10F3">
        <w:rPr>
          <w:rFonts w:ascii="Courier New" w:hAnsi="Courier New" w:cs="Courier New"/>
          <w:kern w:val="2"/>
          <w:sz w:val="16"/>
          <w:szCs w:val="16"/>
          <w:lang w:eastAsia="en-GB"/>
        </w:rPr>
        <w:t>Resource</w:t>
      </w:r>
      <w:proofErr w:type="spellEnd"/>
      <w:r w:rsidRPr="004F10F3">
        <w:rPr>
          <w:rFonts w:ascii="Courier New" w:eastAsia="SimSun" w:hAnsi="Courier New" w:cs="Courier New"/>
          <w:kern w:val="2"/>
          <w:sz w:val="16"/>
          <w:szCs w:val="16"/>
          <w:lang w:val="en-US" w:eastAsia="zh-CN"/>
        </w:rPr>
        <w:t>-r18</w:t>
      </w:r>
      <w:r w:rsidRPr="004F10F3">
        <w:rPr>
          <w:rFonts w:ascii="Courier New" w:hAnsi="Courier New" w:cs="Courier New"/>
          <w:kern w:val="2"/>
          <w:sz w:val="16"/>
          <w:szCs w:val="16"/>
          <w:lang w:eastAsia="en-GB"/>
        </w:rPr>
        <w:t xml:space="preserve"> ::=   </w:t>
      </w:r>
      <w:r w:rsidRPr="004F10F3">
        <w:rPr>
          <w:rFonts w:ascii="Courier New" w:hAnsi="Courier New" w:cs="Courier New"/>
          <w:color w:val="993366"/>
          <w:kern w:val="2"/>
          <w:sz w:val="16"/>
          <w:szCs w:val="16"/>
          <w:lang w:eastAsia="en-GB"/>
        </w:rPr>
        <w:t>SEQUENCE</w:t>
      </w:r>
      <w:r w:rsidRPr="004F10F3">
        <w:rPr>
          <w:rFonts w:ascii="Courier New" w:eastAsia="SimSun" w:hAnsi="Courier New" w:cs="Courier New"/>
          <w:color w:val="993366"/>
          <w:kern w:val="2"/>
          <w:sz w:val="16"/>
          <w:szCs w:val="16"/>
          <w:lang w:val="en-US" w:eastAsia="zh-CN"/>
        </w:rPr>
        <w:t xml:space="preserve"> </w:t>
      </w:r>
      <w:r w:rsidRPr="004F10F3">
        <w:rPr>
          <w:rFonts w:ascii="Courier New" w:hAnsi="Courier New" w:cs="Courier New"/>
          <w:kern w:val="2"/>
          <w:sz w:val="16"/>
          <w:szCs w:val="16"/>
          <w:lang w:eastAsia="en-GB"/>
        </w:rPr>
        <w:t>{</w:t>
      </w:r>
    </w:p>
    <w:p w14:paraId="0C7A0E37" w14:textId="77777777" w:rsidR="009C3BA2" w:rsidRPr="004F10F3" w:rsidRDefault="009C3BA2" w:rsidP="009C3B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SimSun" w:hAnsi="Courier New" w:cs="Courier New"/>
          <w:kern w:val="2"/>
          <w:sz w:val="16"/>
          <w:szCs w:val="16"/>
          <w:lang w:val="en-US" w:eastAsia="zh-CN"/>
        </w:rPr>
      </w:pPr>
      <w:r>
        <w:rPr>
          <w:rFonts w:ascii="Courier New" w:eastAsia="SimSun" w:hAnsi="Courier New" w:cs="Courier New"/>
          <w:kern w:val="2"/>
          <w:sz w:val="16"/>
          <w:szCs w:val="16"/>
          <w:lang w:val="en-US" w:eastAsia="zh-CN"/>
        </w:rPr>
        <w:t xml:space="preserve">     </w:t>
      </w:r>
      <w:r>
        <w:rPr>
          <w:rFonts w:ascii="Courier New" w:hAnsi="Courier New" w:cs="Courier New"/>
          <w:kern w:val="2"/>
          <w:sz w:val="16"/>
          <w:szCs w:val="16"/>
          <w:lang w:eastAsia="en-GB"/>
        </w:rPr>
        <w:t>p</w:t>
      </w:r>
      <w:r w:rsidRPr="004F10F3">
        <w:rPr>
          <w:rFonts w:ascii="Courier New" w:eastAsia="SimSun" w:hAnsi="Courier New" w:cs="Courier New" w:hint="eastAsia"/>
          <w:kern w:val="2"/>
          <w:sz w:val="16"/>
          <w:szCs w:val="16"/>
          <w:lang w:val="en-US" w:eastAsia="zh-CN"/>
        </w:rPr>
        <w:t>eriodicFwdR</w:t>
      </w:r>
      <w:r>
        <w:rPr>
          <w:rFonts w:ascii="Courier New" w:eastAsia="SimSun" w:hAnsi="Courier New" w:cs="Courier New"/>
          <w:kern w:val="2"/>
          <w:sz w:val="16"/>
          <w:szCs w:val="16"/>
          <w:lang w:val="en-US" w:eastAsia="zh-CN"/>
        </w:rPr>
        <w:t>src</w:t>
      </w:r>
      <w:r w:rsidRPr="004F10F3">
        <w:rPr>
          <w:rFonts w:ascii="Courier New" w:eastAsia="SimSun" w:hAnsi="Courier New" w:cs="Courier New" w:hint="eastAsia"/>
          <w:kern w:val="2"/>
          <w:sz w:val="16"/>
          <w:szCs w:val="16"/>
          <w:lang w:val="en-US" w:eastAsia="zh-CN"/>
        </w:rPr>
        <w:t>Id-r18</w:t>
      </w:r>
      <w:r>
        <w:rPr>
          <w:rFonts w:ascii="Courier New" w:eastAsia="SimSun" w:hAnsi="Courier New" w:cs="Courier New"/>
          <w:kern w:val="2"/>
          <w:sz w:val="16"/>
          <w:szCs w:val="16"/>
          <w:lang w:val="en-US" w:eastAsia="zh-CN"/>
        </w:rPr>
        <w:t xml:space="preserve">               </w:t>
      </w:r>
      <w:r w:rsidRPr="004F10F3">
        <w:rPr>
          <w:rFonts w:ascii="Courier New" w:eastAsia="SimSun" w:hAnsi="Courier New" w:cs="Courier New" w:hint="eastAsia"/>
          <w:kern w:val="2"/>
          <w:sz w:val="16"/>
          <w:szCs w:val="16"/>
          <w:lang w:val="en-US" w:eastAsia="zh-CN"/>
        </w:rPr>
        <w:t>NCR-Periodic</w:t>
      </w:r>
      <w:r>
        <w:rPr>
          <w:rFonts w:ascii="Courier New" w:eastAsia="SimSun" w:hAnsi="Courier New" w:cs="Courier New"/>
          <w:kern w:val="2"/>
          <w:sz w:val="16"/>
          <w:szCs w:val="16"/>
          <w:lang w:val="en-US" w:eastAsia="zh-CN"/>
        </w:rPr>
        <w:t>F</w:t>
      </w:r>
      <w:r w:rsidRPr="004F10F3">
        <w:rPr>
          <w:rFonts w:ascii="Courier New" w:eastAsia="SimSun" w:hAnsi="Courier New" w:cs="Courier New" w:hint="eastAsia"/>
          <w:kern w:val="2"/>
          <w:sz w:val="16"/>
          <w:szCs w:val="16"/>
          <w:lang w:val="en-US" w:eastAsia="zh-CN"/>
        </w:rPr>
        <w:t>wdResourceId-r18</w:t>
      </w:r>
      <w:r>
        <w:rPr>
          <w:rFonts w:ascii="Courier New" w:eastAsia="SimSun" w:hAnsi="Courier New" w:cs="Courier New"/>
          <w:kern w:val="2"/>
          <w:sz w:val="16"/>
          <w:szCs w:val="16"/>
          <w:lang w:val="en-US" w:eastAsia="zh-CN"/>
        </w:rPr>
        <w:t>,</w:t>
      </w:r>
    </w:p>
    <w:p w14:paraId="418004AF" w14:textId="77777777" w:rsidR="009C3BA2" w:rsidRPr="004F10F3" w:rsidRDefault="009C3BA2" w:rsidP="009C3B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cs="Courier New"/>
          <w:kern w:val="2"/>
          <w:sz w:val="16"/>
          <w:szCs w:val="16"/>
          <w:lang w:eastAsia="en-GB"/>
        </w:rPr>
      </w:pPr>
      <w:r>
        <w:rPr>
          <w:rFonts w:ascii="Courier New" w:eastAsia="SimSun" w:hAnsi="Courier New" w:cs="Courier New"/>
          <w:kern w:val="2"/>
          <w:sz w:val="16"/>
          <w:szCs w:val="16"/>
          <w:lang w:val="en-US" w:eastAsia="zh-CN"/>
        </w:rPr>
        <w:t xml:space="preserve">     </w:t>
      </w:r>
      <w:proofErr w:type="spellStart"/>
      <w:r w:rsidRPr="004F10F3">
        <w:rPr>
          <w:rFonts w:ascii="Courier New" w:hAnsi="Courier New" w:cs="Courier New"/>
          <w:kern w:val="2"/>
          <w:sz w:val="16"/>
          <w:szCs w:val="16"/>
          <w:lang w:eastAsia="en-GB"/>
        </w:rPr>
        <w:t>beamIndex</w:t>
      </w:r>
      <w:proofErr w:type="spellEnd"/>
      <w:r w:rsidRPr="004F10F3">
        <w:rPr>
          <w:rFonts w:ascii="Courier New" w:eastAsia="SimSun" w:hAnsi="Courier New" w:cs="Courier New"/>
          <w:kern w:val="2"/>
          <w:sz w:val="16"/>
          <w:szCs w:val="16"/>
          <w:lang w:val="en-US" w:eastAsia="zh-CN"/>
        </w:rPr>
        <w:t>-r18</w:t>
      </w:r>
      <w:r>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0..</w:t>
      </w:r>
      <w:r>
        <w:rPr>
          <w:rFonts w:ascii="Courier New" w:eastAsia="SimSun" w:hAnsi="Courier New" w:cs="Courier New"/>
          <w:kern w:val="2"/>
          <w:sz w:val="16"/>
          <w:szCs w:val="16"/>
          <w:lang w:val="en-US" w:eastAsia="zh-CN"/>
        </w:rPr>
        <w:t>63</w:t>
      </w:r>
      <w:r w:rsidRPr="004F10F3">
        <w:rPr>
          <w:rFonts w:ascii="Courier New" w:hAnsi="Courier New" w:cs="Courier New"/>
          <w:kern w:val="2"/>
          <w:sz w:val="16"/>
          <w:szCs w:val="16"/>
          <w:lang w:eastAsia="en-GB"/>
        </w:rPr>
        <w:t>)</w:t>
      </w:r>
      <w:r>
        <w:rPr>
          <w:rFonts w:ascii="Courier New" w:hAnsi="Courier New" w:cs="Courier New"/>
          <w:kern w:val="2"/>
          <w:sz w:val="16"/>
          <w:szCs w:val="16"/>
          <w:lang w:eastAsia="en-GB"/>
        </w:rPr>
        <w:t>,</w:t>
      </w:r>
    </w:p>
    <w:p w14:paraId="674089F5" w14:textId="77777777" w:rsidR="009C3BA2" w:rsidRPr="004F10F3" w:rsidRDefault="009C3BA2" w:rsidP="009C3BA2">
      <w:pPr>
        <w:shd w:val="clear" w:color="auto" w:fill="E6E6E6"/>
        <w:tabs>
          <w:tab w:val="left" w:pos="384"/>
          <w:tab w:val="left" w:pos="768"/>
          <w:tab w:val="left" w:pos="1152"/>
          <w:tab w:val="left" w:pos="1536"/>
          <w:tab w:val="left" w:pos="1920"/>
          <w:tab w:val="left" w:pos="2304"/>
          <w:tab w:val="left" w:pos="2688"/>
          <w:tab w:val="left" w:pos="3140"/>
          <w:tab w:val="left" w:pos="368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cs="Courier New"/>
          <w:kern w:val="2"/>
          <w:sz w:val="16"/>
          <w:szCs w:val="16"/>
          <w:lang w:eastAsia="en-GB"/>
        </w:rPr>
      </w:pPr>
      <w:r>
        <w:rPr>
          <w:rFonts w:ascii="Courier New" w:eastAsia="SimSun" w:hAnsi="Courier New" w:cs="Courier New"/>
          <w:kern w:val="2"/>
          <w:sz w:val="16"/>
          <w:szCs w:val="16"/>
          <w:lang w:val="en-US" w:eastAsia="zh-CN"/>
        </w:rPr>
        <w:t xml:space="preserve">     </w:t>
      </w:r>
      <w:proofErr w:type="spellStart"/>
      <w:r>
        <w:rPr>
          <w:rFonts w:ascii="Courier New" w:eastAsia="SimSun" w:hAnsi="Courier New" w:cs="Courier New"/>
          <w:kern w:val="2"/>
          <w:sz w:val="16"/>
          <w:szCs w:val="16"/>
          <w:lang w:val="en-US" w:eastAsia="zh-CN"/>
        </w:rPr>
        <w:t>periodic</w:t>
      </w:r>
      <w:r w:rsidRPr="004F10F3">
        <w:rPr>
          <w:rFonts w:ascii="Courier New" w:eastAsia="SimSun" w:hAnsi="Courier New" w:cs="Courier New"/>
          <w:kern w:val="2"/>
          <w:sz w:val="16"/>
          <w:szCs w:val="16"/>
          <w:lang w:val="en-US" w:eastAsia="zh-CN"/>
        </w:rPr>
        <w:t>T</w:t>
      </w:r>
      <w:r w:rsidRPr="004F10F3">
        <w:rPr>
          <w:rFonts w:ascii="Courier New" w:hAnsi="Courier New" w:cs="Courier New"/>
          <w:kern w:val="2"/>
          <w:sz w:val="16"/>
          <w:szCs w:val="16"/>
          <w:lang w:eastAsia="en-GB"/>
        </w:rPr>
        <w:t>imeR</w:t>
      </w:r>
      <w:r>
        <w:rPr>
          <w:rFonts w:ascii="Courier New" w:hAnsi="Courier New" w:cs="Courier New"/>
          <w:kern w:val="2"/>
          <w:sz w:val="16"/>
          <w:szCs w:val="16"/>
          <w:lang w:eastAsia="en-GB"/>
        </w:rPr>
        <w:t>src</w:t>
      </w:r>
      <w:proofErr w:type="spellEnd"/>
      <w:r w:rsidRPr="004F10F3">
        <w:rPr>
          <w:rFonts w:ascii="Courier New" w:eastAsia="SimSun" w:hAnsi="Courier New" w:cs="Courier New"/>
          <w:kern w:val="2"/>
          <w:sz w:val="16"/>
          <w:szCs w:val="16"/>
          <w:lang w:val="en-US" w:eastAsia="zh-CN"/>
        </w:rPr>
        <w:t>-r18</w:t>
      </w:r>
      <w:r w:rsidRPr="004F10F3">
        <w:rPr>
          <w:rFonts w:ascii="Courier New" w:hAnsi="Courier New"/>
          <w:noProof/>
          <w:sz w:val="16"/>
          <w:lang w:eastAsia="en-GB"/>
        </w:rPr>
        <w:t xml:space="preserve"> </w:t>
      </w:r>
      <w:r>
        <w:rPr>
          <w:rFonts w:ascii="Courier New" w:hAnsi="Courier New"/>
          <w:noProof/>
          <w:sz w:val="16"/>
          <w:lang w:eastAsia="en-GB"/>
        </w:rPr>
        <w:t xml:space="preserve">            </w:t>
      </w:r>
      <w:r w:rsidRPr="004F10F3">
        <w:rPr>
          <w:rFonts w:ascii="Courier New" w:hAnsi="Courier New" w:cs="Courier New"/>
          <w:color w:val="993366"/>
          <w:kern w:val="2"/>
          <w:sz w:val="16"/>
          <w:szCs w:val="16"/>
          <w:lang w:eastAsia="en-GB"/>
        </w:rPr>
        <w:t>SEQUENCE</w:t>
      </w:r>
      <w:r w:rsidRPr="004F10F3">
        <w:rPr>
          <w:rFonts w:ascii="Courier New" w:eastAsia="SimSun" w:hAnsi="Courier New" w:cs="Courier New"/>
          <w:color w:val="993366"/>
          <w:kern w:val="2"/>
          <w:sz w:val="16"/>
          <w:szCs w:val="16"/>
          <w:lang w:val="en-US" w:eastAsia="zh-CN"/>
        </w:rPr>
        <w:t xml:space="preserve"> </w:t>
      </w:r>
      <w:r w:rsidRPr="004F10F3">
        <w:rPr>
          <w:rFonts w:ascii="Courier New" w:hAnsi="Courier New" w:cs="Courier New"/>
          <w:kern w:val="2"/>
          <w:sz w:val="16"/>
          <w:szCs w:val="16"/>
          <w:lang w:eastAsia="en-GB"/>
        </w:rPr>
        <w:t>{</w:t>
      </w:r>
    </w:p>
    <w:p w14:paraId="31F97AC9" w14:textId="77777777" w:rsidR="009C3BA2" w:rsidRPr="004F10F3" w:rsidRDefault="009C3BA2" w:rsidP="009C3BA2">
      <w:pPr>
        <w:shd w:val="clear" w:color="auto" w:fill="E6E6E6"/>
        <w:tabs>
          <w:tab w:val="left" w:pos="384"/>
          <w:tab w:val="left" w:pos="768"/>
          <w:tab w:val="left" w:pos="1152"/>
          <w:tab w:val="left" w:pos="1536"/>
          <w:tab w:val="left" w:pos="1920"/>
          <w:tab w:val="left" w:pos="2304"/>
          <w:tab w:val="left" w:pos="2694"/>
          <w:tab w:val="left" w:pos="3119"/>
          <w:tab w:val="left" w:pos="3544"/>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SimSun" w:hAnsi="Courier New" w:cs="Courier New"/>
          <w:kern w:val="2"/>
          <w:sz w:val="16"/>
          <w:szCs w:val="16"/>
          <w:lang w:eastAsia="zh-CN"/>
        </w:rPr>
      </w:pPr>
      <w:r w:rsidRPr="004F10F3">
        <w:rPr>
          <w:rFonts w:ascii="Courier New" w:eastAsia="SimSun" w:hAnsi="Courier New" w:cs="Courier New" w:hint="eastAsia"/>
          <w:kern w:val="2"/>
          <w:sz w:val="16"/>
          <w:szCs w:val="16"/>
          <w:lang w:eastAsia="zh-CN"/>
        </w:rPr>
        <w:t xml:space="preserve"> </w:t>
      </w:r>
      <w:r w:rsidRPr="004F10F3">
        <w:rPr>
          <w:rFonts w:ascii="Courier New" w:eastAsia="SimSun" w:hAnsi="Courier New" w:cs="Courier New"/>
          <w:kern w:val="2"/>
          <w:sz w:val="16"/>
          <w:szCs w:val="16"/>
          <w:lang w:eastAsia="zh-CN"/>
        </w:rPr>
        <w:t xml:space="preserve">          </w:t>
      </w:r>
      <w:r>
        <w:rPr>
          <w:rFonts w:ascii="Courier New" w:eastAsia="SimSun" w:hAnsi="Courier New" w:cs="Courier New"/>
          <w:kern w:val="2"/>
          <w:sz w:val="16"/>
          <w:szCs w:val="16"/>
          <w:lang w:eastAsia="zh-CN"/>
        </w:rPr>
        <w:t>periodicityAnd</w:t>
      </w:r>
      <w:r w:rsidRPr="004F10F3">
        <w:rPr>
          <w:rFonts w:ascii="Courier New" w:hAnsi="Courier New" w:cs="Courier New"/>
          <w:kern w:val="2"/>
          <w:sz w:val="16"/>
          <w:szCs w:val="16"/>
          <w:lang w:eastAsia="en-GB"/>
        </w:rPr>
        <w:t>Offset</w:t>
      </w:r>
      <w:r>
        <w:rPr>
          <w:rFonts w:ascii="Courier New" w:hAnsi="Courier New" w:cs="Courier New"/>
          <w:kern w:val="2"/>
          <w:sz w:val="16"/>
          <w:szCs w:val="16"/>
          <w:lang w:eastAsia="en-GB"/>
        </w:rPr>
        <w:t xml:space="preserve">-r18 </w:t>
      </w:r>
      <w:r>
        <w:rPr>
          <w:rFonts w:ascii="Courier New" w:eastAsia="SimSun" w:hAnsi="Courier New" w:cs="Courier New"/>
          <w:kern w:val="2"/>
          <w:sz w:val="16"/>
          <w:szCs w:val="16"/>
          <w:lang w:eastAsia="zh-CN"/>
        </w:rPr>
        <w:t xml:space="preserve">         NCR-PeriodicityAndOffset-r18,</w:t>
      </w:r>
    </w:p>
    <w:p w14:paraId="4AE83162" w14:textId="77777777" w:rsidR="009C3BA2" w:rsidRPr="004F10F3" w:rsidRDefault="009C3BA2" w:rsidP="009C3BA2">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SimSun" w:hAnsi="Courier New" w:cs="Courier New"/>
          <w:kern w:val="2"/>
          <w:sz w:val="16"/>
          <w:szCs w:val="16"/>
          <w:lang w:eastAsia="zh-CN"/>
        </w:rPr>
      </w:pPr>
      <w:r w:rsidRPr="004F10F3">
        <w:rPr>
          <w:rFonts w:ascii="Courier New" w:eastAsia="SimSun" w:hAnsi="Courier New" w:cs="Courier New" w:hint="eastAsia"/>
          <w:kern w:val="2"/>
          <w:sz w:val="16"/>
          <w:szCs w:val="16"/>
          <w:lang w:eastAsia="zh-CN"/>
        </w:rPr>
        <w:t xml:space="preserve"> </w:t>
      </w:r>
      <w:r w:rsidRPr="004F10F3">
        <w:rPr>
          <w:rFonts w:ascii="Courier New" w:eastAsia="SimSun" w:hAnsi="Courier New" w:cs="Courier New"/>
          <w:kern w:val="2"/>
          <w:sz w:val="16"/>
          <w:szCs w:val="16"/>
          <w:lang w:eastAsia="zh-CN"/>
        </w:rPr>
        <w:t xml:space="preserve">          </w:t>
      </w:r>
      <w:proofErr w:type="spellStart"/>
      <w:r w:rsidRPr="004F10F3">
        <w:rPr>
          <w:rFonts w:ascii="Courier New" w:hAnsi="Courier New" w:cs="Courier New"/>
          <w:kern w:val="2"/>
          <w:sz w:val="16"/>
          <w:szCs w:val="16"/>
          <w:lang w:eastAsia="en-GB"/>
        </w:rPr>
        <w:t>symbolOffset</w:t>
      </w:r>
      <w:proofErr w:type="spellEnd"/>
      <w:r w:rsidRPr="004F10F3">
        <w:rPr>
          <w:rFonts w:ascii="Courier New" w:eastAsia="SimSun" w:hAnsi="Courier New" w:cs="Courier New"/>
          <w:kern w:val="2"/>
          <w:sz w:val="16"/>
          <w:szCs w:val="16"/>
          <w:lang w:val="en-US" w:eastAsia="zh-CN"/>
        </w:rPr>
        <w:t>-r18</w:t>
      </w:r>
      <w:r>
        <w:rPr>
          <w:rFonts w:ascii="Courier New" w:eastAsia="SimSun" w:hAnsi="Courier New" w:cs="Courier New"/>
          <w:kern w:val="2"/>
          <w:sz w:val="16"/>
          <w:szCs w:val="16"/>
          <w:lang w:val="en-US" w:eastAsia="zh-CN"/>
        </w:rPr>
        <w:t xml:space="preserve">                   </w:t>
      </w:r>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(0..</w:t>
      </w:r>
      <w:r w:rsidRPr="004F10F3">
        <w:rPr>
          <w:rFonts w:ascii="Courier New" w:eastAsia="SimSun" w:hAnsi="Courier New" w:cs="Courier New" w:hint="eastAsia"/>
          <w:kern w:val="2"/>
          <w:sz w:val="16"/>
          <w:szCs w:val="16"/>
          <w:lang w:val="en-US" w:eastAsia="zh-CN"/>
        </w:rPr>
        <w:t>maxNrofSymbols-1</w:t>
      </w:r>
      <w:r w:rsidRPr="004F10F3">
        <w:rPr>
          <w:rFonts w:ascii="Courier New" w:hAnsi="Courier New" w:cs="Courier New"/>
          <w:kern w:val="2"/>
          <w:sz w:val="16"/>
          <w:szCs w:val="16"/>
          <w:lang w:eastAsia="en-GB"/>
        </w:rPr>
        <w:t>),</w:t>
      </w:r>
    </w:p>
    <w:p w14:paraId="48BB5790" w14:textId="77777777" w:rsidR="009C3BA2" w:rsidRPr="004F10F3" w:rsidRDefault="009C3BA2" w:rsidP="009C3B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cs="Courier New"/>
          <w:kern w:val="2"/>
          <w:sz w:val="16"/>
          <w:szCs w:val="16"/>
          <w:lang w:eastAsia="en-GB"/>
        </w:rPr>
      </w:pPr>
      <w:r w:rsidRPr="004F10F3">
        <w:rPr>
          <w:rFonts w:ascii="Courier New" w:eastAsia="SimSun" w:hAnsi="Courier New" w:cs="Courier New" w:hint="eastAsia"/>
          <w:kern w:val="2"/>
          <w:sz w:val="16"/>
          <w:szCs w:val="16"/>
          <w:lang w:eastAsia="zh-CN"/>
        </w:rPr>
        <w:t xml:space="preserve"> </w:t>
      </w:r>
      <w:r w:rsidRPr="004F10F3">
        <w:rPr>
          <w:rFonts w:ascii="Courier New" w:eastAsia="SimSun" w:hAnsi="Courier New" w:cs="Courier New"/>
          <w:kern w:val="2"/>
          <w:sz w:val="16"/>
          <w:szCs w:val="16"/>
          <w:lang w:eastAsia="zh-CN"/>
        </w:rPr>
        <w:t xml:space="preserve">          </w:t>
      </w:r>
      <w:proofErr w:type="spellStart"/>
      <w:r w:rsidRPr="004F10F3">
        <w:rPr>
          <w:rFonts w:ascii="Courier New" w:hAnsi="Courier New" w:cs="Courier New"/>
          <w:kern w:val="2"/>
          <w:sz w:val="16"/>
          <w:szCs w:val="16"/>
          <w:lang w:eastAsia="en-GB"/>
        </w:rPr>
        <w:t>durationInSymbols</w:t>
      </w:r>
      <w:proofErr w:type="spellEnd"/>
      <w:r w:rsidRPr="004F10F3">
        <w:rPr>
          <w:rFonts w:ascii="Courier New" w:eastAsia="SimSun" w:hAnsi="Courier New" w:cs="Courier New"/>
          <w:kern w:val="2"/>
          <w:sz w:val="16"/>
          <w:szCs w:val="16"/>
          <w:lang w:val="en-US" w:eastAsia="zh-CN"/>
        </w:rPr>
        <w:t>-r18</w:t>
      </w:r>
      <w:r>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w:t>
      </w:r>
      <w:r>
        <w:rPr>
          <w:rFonts w:ascii="Courier New" w:hAnsi="Courier New"/>
          <w:noProof/>
          <w:sz w:val="16"/>
          <w:lang w:eastAsia="en-GB"/>
        </w:rPr>
        <w:t>1</w:t>
      </w:r>
      <w:r w:rsidRPr="004F10F3">
        <w:rPr>
          <w:rFonts w:ascii="Courier New" w:hAnsi="Courier New"/>
          <w:noProof/>
          <w:sz w:val="16"/>
          <w:lang w:eastAsia="en-GB"/>
        </w:rPr>
        <w:t>..</w:t>
      </w:r>
      <w:r>
        <w:rPr>
          <w:rFonts w:ascii="Courier New" w:hAnsi="Courier New" w:cs="Courier New"/>
          <w:kern w:val="2"/>
          <w:sz w:val="16"/>
          <w:szCs w:val="16"/>
          <w:lang w:eastAsia="en-GB"/>
        </w:rPr>
        <w:t>112</w:t>
      </w:r>
      <w:r w:rsidRPr="004F10F3">
        <w:rPr>
          <w:rFonts w:ascii="Courier New" w:hAnsi="Courier New" w:cs="Courier New"/>
          <w:kern w:val="2"/>
          <w:sz w:val="16"/>
          <w:szCs w:val="16"/>
          <w:lang w:eastAsia="en-GB"/>
        </w:rPr>
        <w:t>)</w:t>
      </w:r>
    </w:p>
    <w:p w14:paraId="561B1CC8" w14:textId="77777777" w:rsidR="009C3BA2" w:rsidRPr="004F10F3" w:rsidRDefault="009C3BA2" w:rsidP="009C3B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SimSun" w:hAnsi="Courier New" w:cs="Courier New"/>
          <w:kern w:val="2"/>
          <w:sz w:val="16"/>
          <w:szCs w:val="16"/>
          <w:lang w:val="en-US" w:eastAsia="zh-CN"/>
        </w:rPr>
      </w:pPr>
      <w:r>
        <w:rPr>
          <w:rFonts w:ascii="Courier New" w:eastAsia="SimSun" w:hAnsi="Courier New" w:cs="Courier New"/>
          <w:kern w:val="2"/>
          <w:sz w:val="16"/>
          <w:szCs w:val="16"/>
          <w:lang w:val="en-US" w:eastAsia="zh-CN"/>
        </w:rPr>
        <w:t xml:space="preserve">     </w:t>
      </w:r>
      <w:r w:rsidRPr="004F10F3">
        <w:rPr>
          <w:rFonts w:ascii="Courier New" w:eastAsia="SimSun" w:hAnsi="Courier New" w:cs="Courier New" w:hint="eastAsia"/>
          <w:kern w:val="2"/>
          <w:sz w:val="16"/>
          <w:szCs w:val="16"/>
          <w:lang w:val="en-US" w:eastAsia="zh-CN"/>
        </w:rPr>
        <w:t>}</w:t>
      </w:r>
    </w:p>
    <w:p w14:paraId="692C0CF4" w14:textId="77777777" w:rsidR="009C3BA2" w:rsidRPr="004F10F3" w:rsidRDefault="009C3BA2" w:rsidP="009C3B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cs="Courier New"/>
          <w:kern w:val="2"/>
          <w:sz w:val="16"/>
          <w:szCs w:val="16"/>
          <w:lang w:eastAsia="en-GB"/>
        </w:rPr>
      </w:pPr>
      <w:r w:rsidRPr="004F10F3">
        <w:rPr>
          <w:rFonts w:ascii="Courier New" w:hAnsi="Courier New" w:cs="Courier New"/>
          <w:kern w:val="2"/>
          <w:sz w:val="16"/>
          <w:szCs w:val="16"/>
          <w:lang w:eastAsia="en-GB"/>
        </w:rPr>
        <w:t>}</w:t>
      </w:r>
    </w:p>
    <w:p w14:paraId="59F9E6D9" w14:textId="77777777" w:rsidR="009C3BA2" w:rsidRPr="004F10F3" w:rsidRDefault="009C3BA2" w:rsidP="009C3BA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rFonts w:ascii="Courier New" w:hAnsi="Courier New"/>
          <w:kern w:val="2"/>
          <w:sz w:val="16"/>
          <w:szCs w:val="24"/>
          <w:lang w:eastAsia="en-GB"/>
        </w:rPr>
      </w:pPr>
    </w:p>
    <w:p w14:paraId="6319F67C" w14:textId="77777777" w:rsidR="009C3BA2" w:rsidRPr="004F10F3" w:rsidRDefault="009C3BA2" w:rsidP="009C3BA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rFonts w:ascii="Courier New" w:hAnsi="Courier New"/>
          <w:color w:val="808080"/>
          <w:kern w:val="2"/>
          <w:sz w:val="16"/>
          <w:szCs w:val="24"/>
          <w:lang w:eastAsia="en-GB"/>
        </w:rPr>
      </w:pPr>
      <w:r w:rsidRPr="004F10F3">
        <w:rPr>
          <w:rFonts w:ascii="Courier New" w:hAnsi="Courier New"/>
          <w:color w:val="808080"/>
          <w:kern w:val="2"/>
          <w:sz w:val="16"/>
          <w:szCs w:val="24"/>
          <w:lang w:eastAsia="en-GB"/>
        </w:rPr>
        <w:t>-- TAG-NCR-</w:t>
      </w:r>
      <w:r w:rsidRPr="004F10F3">
        <w:rPr>
          <w:rFonts w:ascii="Courier New" w:eastAsia="SimSun" w:hAnsi="Courier New"/>
          <w:color w:val="808080"/>
          <w:kern w:val="2"/>
          <w:sz w:val="16"/>
          <w:szCs w:val="24"/>
          <w:lang w:val="en-US" w:eastAsia="zh-CN"/>
        </w:rPr>
        <w:t>PERIODICFWDRESOURCESET</w:t>
      </w:r>
      <w:r w:rsidRPr="004F10F3">
        <w:rPr>
          <w:rFonts w:ascii="Courier New" w:hAnsi="Courier New"/>
          <w:color w:val="808080"/>
          <w:kern w:val="2"/>
          <w:sz w:val="16"/>
          <w:szCs w:val="24"/>
          <w:lang w:eastAsia="en-GB"/>
        </w:rPr>
        <w:t>-STOP</w:t>
      </w:r>
    </w:p>
    <w:p w14:paraId="7611E336" w14:textId="77777777" w:rsidR="009C3BA2" w:rsidRDefault="009C3BA2" w:rsidP="009C3BA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rFonts w:ascii="Courier New" w:hAnsi="Courier New"/>
          <w:color w:val="808080"/>
          <w:kern w:val="2"/>
          <w:sz w:val="16"/>
          <w:szCs w:val="24"/>
          <w:lang w:eastAsia="en-GB"/>
        </w:rPr>
      </w:pPr>
      <w:r w:rsidRPr="004F10F3">
        <w:rPr>
          <w:rFonts w:ascii="Courier New" w:hAnsi="Courier New"/>
          <w:color w:val="808080"/>
          <w:kern w:val="2"/>
          <w:sz w:val="16"/>
          <w:szCs w:val="24"/>
          <w:lang w:eastAsia="en-GB"/>
        </w:rPr>
        <w:t>-- ASN1STOP</w:t>
      </w:r>
    </w:p>
    <w:p w14:paraId="27468B99" w14:textId="77777777" w:rsidR="009C3BA2" w:rsidRDefault="009C3BA2" w:rsidP="009C3BA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rFonts w:ascii="Courier New" w:hAnsi="Courier New"/>
          <w:color w:val="808080"/>
          <w:kern w:val="2"/>
          <w:sz w:val="16"/>
          <w:szCs w:val="24"/>
          <w:lang w:eastAsia="en-GB"/>
        </w:rPr>
      </w:pPr>
    </w:p>
    <w:p w14:paraId="58664585" w14:textId="77777777" w:rsidR="009C3BA2" w:rsidRPr="004F10F3" w:rsidRDefault="009C3BA2" w:rsidP="009C3BA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rFonts w:ascii="Courier New" w:hAnsi="Courier New"/>
          <w:color w:val="808080"/>
          <w:kern w:val="2"/>
          <w:sz w:val="16"/>
          <w:szCs w:val="24"/>
          <w:lang w:eastAsia="en-GB"/>
        </w:rPr>
      </w:pPr>
    </w:p>
    <w:p w14:paraId="6685F075" w14:textId="77777777" w:rsidR="009C3BA2" w:rsidRPr="004F10F3" w:rsidRDefault="009C3BA2" w:rsidP="009C3BA2">
      <w:pPr>
        <w:widowControl w:val="0"/>
        <w:overflowPunct/>
        <w:autoSpaceDE/>
        <w:autoSpaceDN/>
        <w:adjustRightInd/>
        <w:snapToGrid w:val="0"/>
        <w:spacing w:after="160" w:line="259" w:lineRule="auto"/>
        <w:jc w:val="both"/>
        <w:textAlignment w:val="auto"/>
        <w:rPr>
          <w:rFonts w:eastAsia="SimSun"/>
          <w:kern w:val="2"/>
          <w:sz w:val="21"/>
          <w:szCs w:val="24"/>
          <w:lang w:val="en-US"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9"/>
        <w:gridCol w:w="104"/>
      </w:tblGrid>
      <w:tr w:rsidR="009C3BA2" w:rsidRPr="004F10F3" w14:paraId="6AA13946" w14:textId="77777777" w:rsidTr="006C16F8">
        <w:tc>
          <w:tcPr>
            <w:tcW w:w="14173" w:type="dxa"/>
            <w:gridSpan w:val="2"/>
            <w:tcBorders>
              <w:top w:val="single" w:sz="4" w:space="0" w:color="auto"/>
              <w:left w:val="single" w:sz="4" w:space="0" w:color="auto"/>
              <w:bottom w:val="single" w:sz="4" w:space="0" w:color="auto"/>
              <w:right w:val="single" w:sz="4" w:space="0" w:color="auto"/>
            </w:tcBorders>
          </w:tcPr>
          <w:p w14:paraId="3B669CFC" w14:textId="77777777" w:rsidR="009C3BA2" w:rsidRPr="004F10F3" w:rsidRDefault="009C3BA2" w:rsidP="006C16F8">
            <w:pPr>
              <w:keepNext/>
              <w:keepLines/>
              <w:widowControl w:val="0"/>
              <w:snapToGrid w:val="0"/>
              <w:spacing w:after="0" w:line="259" w:lineRule="auto"/>
              <w:jc w:val="center"/>
              <w:rPr>
                <w:rFonts w:ascii="Arial" w:hAnsi="Arial" w:cs="Arial"/>
                <w:i/>
                <w:iCs/>
                <w:kern w:val="2"/>
                <w:sz w:val="18"/>
                <w:szCs w:val="18"/>
              </w:rPr>
            </w:pPr>
            <w:r w:rsidRPr="004F10F3">
              <w:rPr>
                <w:rFonts w:ascii="Arial" w:eastAsia="SimSun" w:hAnsi="Arial" w:cs="Arial"/>
                <w:b/>
                <w:i/>
                <w:iCs/>
                <w:kern w:val="2"/>
                <w:sz w:val="18"/>
                <w:szCs w:val="18"/>
                <w:lang w:val="en-US" w:eastAsia="zh-CN"/>
              </w:rPr>
              <w:lastRenderedPageBreak/>
              <w:t>NCR-</w:t>
            </w:r>
            <w:proofErr w:type="spellStart"/>
            <w:r w:rsidRPr="004F10F3">
              <w:rPr>
                <w:rFonts w:ascii="Arial" w:eastAsia="SimSun" w:hAnsi="Arial" w:cs="Arial"/>
                <w:b/>
                <w:i/>
                <w:iCs/>
                <w:kern w:val="2"/>
                <w:sz w:val="18"/>
                <w:szCs w:val="18"/>
                <w:lang w:val="en-US" w:eastAsia="zh-CN"/>
              </w:rPr>
              <w:t>PeriodicFwdResourceSet</w:t>
            </w:r>
            <w:proofErr w:type="spellEnd"/>
            <w:r w:rsidRPr="004F10F3">
              <w:rPr>
                <w:rFonts w:ascii="Arial" w:hAnsi="Arial" w:cs="Arial"/>
                <w:b/>
                <w:i/>
                <w:iCs/>
                <w:kern w:val="2"/>
                <w:sz w:val="18"/>
                <w:szCs w:val="18"/>
              </w:rPr>
              <w:t xml:space="preserve"> field descriptions</w:t>
            </w:r>
          </w:p>
        </w:tc>
      </w:tr>
      <w:tr w:rsidR="009C3BA2" w:rsidRPr="004F10F3" w14:paraId="482AA6F0" w14:textId="77777777" w:rsidTr="006C16F8">
        <w:tc>
          <w:tcPr>
            <w:tcW w:w="14173" w:type="dxa"/>
            <w:gridSpan w:val="2"/>
            <w:tcBorders>
              <w:top w:val="single" w:sz="4" w:space="0" w:color="auto"/>
              <w:left w:val="single" w:sz="4" w:space="0" w:color="auto"/>
              <w:bottom w:val="single" w:sz="4" w:space="0" w:color="auto"/>
              <w:right w:val="single" w:sz="4" w:space="0" w:color="auto"/>
            </w:tcBorders>
          </w:tcPr>
          <w:p w14:paraId="461F2871" w14:textId="77777777" w:rsidR="009C3BA2" w:rsidRPr="004F10F3" w:rsidRDefault="009C3BA2" w:rsidP="006C16F8">
            <w:pPr>
              <w:keepNext/>
              <w:keepLines/>
              <w:widowControl w:val="0"/>
              <w:snapToGrid w:val="0"/>
              <w:spacing w:after="0" w:line="259" w:lineRule="auto"/>
              <w:jc w:val="both"/>
              <w:rPr>
                <w:rFonts w:ascii="Arial" w:eastAsia="SimSun" w:hAnsi="Arial" w:cs="Arial"/>
                <w:kern w:val="2"/>
                <w:sz w:val="18"/>
                <w:szCs w:val="18"/>
                <w:lang w:eastAsia="en-GB"/>
              </w:rPr>
            </w:pPr>
            <w:proofErr w:type="spellStart"/>
            <w:r w:rsidRPr="004F10F3">
              <w:rPr>
                <w:rFonts w:ascii="Arial" w:eastAsia="SimSun" w:hAnsi="Arial" w:cs="Arial"/>
                <w:b/>
                <w:i/>
                <w:iCs/>
                <w:kern w:val="2"/>
                <w:sz w:val="18"/>
                <w:szCs w:val="18"/>
                <w:lang w:eastAsia="en-GB"/>
              </w:rPr>
              <w:t>beamIndex</w:t>
            </w:r>
            <w:proofErr w:type="spellEnd"/>
          </w:p>
          <w:p w14:paraId="345F541D" w14:textId="77777777" w:rsidR="009C3BA2" w:rsidRPr="004F10F3" w:rsidRDefault="009C3BA2" w:rsidP="006C16F8">
            <w:pPr>
              <w:keepNext/>
              <w:keepLines/>
              <w:widowControl w:val="0"/>
              <w:snapToGrid w:val="0"/>
              <w:spacing w:after="0" w:line="259" w:lineRule="auto"/>
              <w:jc w:val="both"/>
              <w:rPr>
                <w:rFonts w:ascii="Arial" w:eastAsia="SimSun" w:hAnsi="Arial" w:cs="Arial"/>
                <w:b/>
                <w:i/>
                <w:iCs/>
                <w:kern w:val="2"/>
                <w:sz w:val="18"/>
                <w:szCs w:val="18"/>
              </w:rPr>
            </w:pPr>
            <w:r w:rsidRPr="004F10F3">
              <w:rPr>
                <w:rFonts w:ascii="Arial" w:eastAsia="SimSun" w:hAnsi="Arial" w:cs="Arial"/>
                <w:kern w:val="2"/>
                <w:sz w:val="18"/>
                <w:szCs w:val="18"/>
                <w:lang w:val="en-US" w:eastAsia="zh-CN"/>
              </w:rPr>
              <w:t>Indicates logical beam index for NCR-</w:t>
            </w:r>
            <w:proofErr w:type="spellStart"/>
            <w:r w:rsidRPr="004F10F3">
              <w:rPr>
                <w:rFonts w:ascii="Arial" w:eastAsia="SimSun" w:hAnsi="Arial" w:cs="Arial"/>
                <w:kern w:val="2"/>
                <w:sz w:val="18"/>
                <w:szCs w:val="18"/>
                <w:lang w:val="en-US" w:eastAsia="zh-CN"/>
              </w:rPr>
              <w:t>Fwd</w:t>
            </w:r>
            <w:proofErr w:type="spellEnd"/>
            <w:r w:rsidRPr="004F10F3">
              <w:rPr>
                <w:rFonts w:ascii="Arial" w:eastAsia="SimSun" w:hAnsi="Arial" w:cs="Arial"/>
                <w:kern w:val="2"/>
                <w:sz w:val="18"/>
                <w:szCs w:val="18"/>
                <w:lang w:val="en-US" w:eastAsia="zh-CN"/>
              </w:rPr>
              <w:t xml:space="preserve"> access link. NCR-</w:t>
            </w:r>
            <w:proofErr w:type="spellStart"/>
            <w:r w:rsidRPr="004F10F3">
              <w:rPr>
                <w:rFonts w:ascii="Arial" w:eastAsia="SimSun" w:hAnsi="Arial" w:cs="Arial"/>
                <w:kern w:val="2"/>
                <w:sz w:val="18"/>
                <w:szCs w:val="18"/>
                <w:lang w:val="en-US" w:eastAsia="zh-CN"/>
              </w:rPr>
              <w:t>Fwd</w:t>
            </w:r>
            <w:proofErr w:type="spellEnd"/>
            <w:r w:rsidRPr="004F10F3">
              <w:rPr>
                <w:rFonts w:ascii="Arial" w:eastAsia="SimSun" w:hAnsi="Arial" w:cs="Arial"/>
                <w:kern w:val="2"/>
                <w:sz w:val="18"/>
                <w:szCs w:val="18"/>
                <w:lang w:val="en-US" w:eastAsia="zh-CN"/>
              </w:rPr>
              <w:t xml:space="preserve"> is assumed to be ON over the indicated time domain resource if there is beam indication.</w:t>
            </w:r>
          </w:p>
        </w:tc>
      </w:tr>
      <w:tr w:rsidR="009C3BA2" w:rsidRPr="004F10F3" w14:paraId="473541B5" w14:textId="77777777" w:rsidTr="006C16F8">
        <w:tc>
          <w:tcPr>
            <w:tcW w:w="14173" w:type="dxa"/>
            <w:gridSpan w:val="2"/>
            <w:tcBorders>
              <w:top w:val="single" w:sz="4" w:space="0" w:color="auto"/>
              <w:left w:val="single" w:sz="4" w:space="0" w:color="auto"/>
              <w:bottom w:val="single" w:sz="4" w:space="0" w:color="auto"/>
              <w:right w:val="single" w:sz="4" w:space="0" w:color="auto"/>
            </w:tcBorders>
          </w:tcPr>
          <w:p w14:paraId="27532D31" w14:textId="77777777" w:rsidR="009C3BA2" w:rsidRPr="004F10F3" w:rsidRDefault="009C3BA2" w:rsidP="006C16F8">
            <w:pPr>
              <w:keepNext/>
              <w:keepLines/>
              <w:widowControl w:val="0"/>
              <w:snapToGrid w:val="0"/>
              <w:spacing w:after="0" w:line="259" w:lineRule="auto"/>
              <w:jc w:val="both"/>
              <w:rPr>
                <w:rFonts w:ascii="Arial" w:eastAsia="SimSun" w:hAnsi="Arial" w:cs="Arial"/>
                <w:b/>
                <w:i/>
                <w:iCs/>
                <w:kern w:val="2"/>
                <w:sz w:val="18"/>
                <w:szCs w:val="18"/>
                <w:lang w:eastAsia="en-GB"/>
              </w:rPr>
            </w:pPr>
            <w:proofErr w:type="spellStart"/>
            <w:r w:rsidRPr="004F10F3">
              <w:rPr>
                <w:rFonts w:ascii="Arial" w:eastAsia="SimSun" w:hAnsi="Arial" w:cs="Arial"/>
                <w:b/>
                <w:i/>
                <w:iCs/>
                <w:kern w:val="2"/>
                <w:sz w:val="18"/>
                <w:szCs w:val="18"/>
                <w:lang w:eastAsia="en-GB"/>
              </w:rPr>
              <w:t>durationInSymbols</w:t>
            </w:r>
            <w:proofErr w:type="spellEnd"/>
          </w:p>
          <w:p w14:paraId="3CF968C6" w14:textId="77777777" w:rsidR="009C3BA2" w:rsidRPr="004F10F3" w:rsidRDefault="009C3BA2" w:rsidP="006C16F8">
            <w:pPr>
              <w:keepNext/>
              <w:keepLines/>
              <w:widowControl w:val="0"/>
              <w:snapToGrid w:val="0"/>
              <w:spacing w:after="0" w:line="259" w:lineRule="auto"/>
              <w:jc w:val="both"/>
              <w:rPr>
                <w:rFonts w:ascii="Arial" w:eastAsia="SimSun" w:hAnsi="Arial" w:cs="Arial"/>
                <w:b/>
                <w:i/>
                <w:iCs/>
                <w:kern w:val="2"/>
                <w:sz w:val="18"/>
                <w:szCs w:val="18"/>
                <w:lang w:val="en-US" w:eastAsia="zh-CN"/>
              </w:rPr>
            </w:pPr>
            <w:r w:rsidRPr="004F10F3">
              <w:rPr>
                <w:rFonts w:ascii="Arial" w:eastAsia="SimSun" w:hAnsi="Arial" w:cs="Arial"/>
                <w:kern w:val="2"/>
                <w:sz w:val="18"/>
                <w:szCs w:val="18"/>
                <w:lang w:val="en-US" w:eastAsia="zh-CN"/>
              </w:rPr>
              <w:t>Indicates the time duration in number of symbols.</w:t>
            </w:r>
          </w:p>
        </w:tc>
      </w:tr>
      <w:tr w:rsidR="009C3BA2" w:rsidRPr="004F10F3" w14:paraId="215A37CE" w14:textId="77777777" w:rsidTr="006C16F8">
        <w:trPr>
          <w:gridAfter w:val="1"/>
          <w:wAfter w:w="104" w:type="dxa"/>
        </w:trPr>
        <w:tc>
          <w:tcPr>
            <w:tcW w:w="14069" w:type="dxa"/>
            <w:tcBorders>
              <w:top w:val="single" w:sz="4" w:space="0" w:color="auto"/>
              <w:left w:val="single" w:sz="4" w:space="0" w:color="auto"/>
              <w:bottom w:val="single" w:sz="4" w:space="0" w:color="auto"/>
              <w:right w:val="single" w:sz="4" w:space="0" w:color="auto"/>
            </w:tcBorders>
          </w:tcPr>
          <w:p w14:paraId="6126850F" w14:textId="77777777" w:rsidR="009C3BA2" w:rsidRPr="004F10F3" w:rsidRDefault="009C3BA2" w:rsidP="006C16F8">
            <w:pPr>
              <w:keepNext/>
              <w:keepLines/>
              <w:widowControl w:val="0"/>
              <w:snapToGrid w:val="0"/>
              <w:spacing w:after="0" w:line="259" w:lineRule="auto"/>
              <w:jc w:val="both"/>
              <w:rPr>
                <w:rFonts w:ascii="Arial" w:eastAsia="SimSun" w:hAnsi="Arial" w:cs="Arial"/>
                <w:b/>
                <w:i/>
                <w:iCs/>
                <w:kern w:val="2"/>
                <w:sz w:val="18"/>
                <w:szCs w:val="18"/>
              </w:rPr>
            </w:pPr>
            <w:proofErr w:type="spellStart"/>
            <w:r>
              <w:rPr>
                <w:rFonts w:ascii="Arial" w:eastAsia="SimSun" w:hAnsi="Arial" w:cs="Arial"/>
                <w:b/>
                <w:i/>
                <w:iCs/>
                <w:kern w:val="2"/>
                <w:sz w:val="18"/>
                <w:szCs w:val="18"/>
              </w:rPr>
              <w:t>p</w:t>
            </w:r>
            <w:r w:rsidRPr="004F10F3">
              <w:rPr>
                <w:rFonts w:ascii="Arial" w:eastAsia="SimSun" w:hAnsi="Arial" w:cs="Arial"/>
                <w:b/>
                <w:i/>
                <w:iCs/>
                <w:kern w:val="2"/>
                <w:sz w:val="18"/>
                <w:szCs w:val="18"/>
              </w:rPr>
              <w:t>eriodicFwdR</w:t>
            </w:r>
            <w:r>
              <w:rPr>
                <w:rFonts w:ascii="Arial" w:eastAsia="SimSun" w:hAnsi="Arial" w:cs="Arial"/>
                <w:b/>
                <w:i/>
                <w:iCs/>
                <w:kern w:val="2"/>
                <w:sz w:val="18"/>
                <w:szCs w:val="18"/>
              </w:rPr>
              <w:t>src</w:t>
            </w:r>
            <w:r w:rsidRPr="004F10F3">
              <w:rPr>
                <w:rFonts w:ascii="Arial" w:eastAsia="SimSun" w:hAnsi="Arial" w:cs="Arial"/>
                <w:b/>
                <w:i/>
                <w:iCs/>
                <w:kern w:val="2"/>
                <w:sz w:val="18"/>
                <w:szCs w:val="18"/>
              </w:rPr>
              <w:t>ToAdddModList</w:t>
            </w:r>
            <w:proofErr w:type="spellEnd"/>
          </w:p>
          <w:p w14:paraId="1DCB7528" w14:textId="77777777" w:rsidR="009C3BA2" w:rsidRPr="004F10F3" w:rsidRDefault="009C3BA2" w:rsidP="006C16F8">
            <w:pPr>
              <w:keepNext/>
              <w:keepLines/>
              <w:widowControl w:val="0"/>
              <w:snapToGrid w:val="0"/>
              <w:spacing w:after="0" w:line="259" w:lineRule="auto"/>
              <w:jc w:val="both"/>
              <w:rPr>
                <w:rFonts w:ascii="Arial" w:eastAsia="SimSun" w:hAnsi="Arial" w:cs="Arial"/>
                <w:bCs/>
                <w:kern w:val="2"/>
                <w:sz w:val="18"/>
                <w:szCs w:val="18"/>
                <w:lang w:val="en-US" w:eastAsia="zh-CN"/>
              </w:rPr>
            </w:pPr>
            <w:r w:rsidRPr="004F10F3">
              <w:rPr>
                <w:rFonts w:ascii="Arial" w:eastAsia="SimSun" w:hAnsi="Arial" w:cs="Arial"/>
                <w:bCs/>
                <w:kern w:val="2"/>
                <w:sz w:val="18"/>
                <w:szCs w:val="18"/>
                <w:lang w:val="en-US" w:eastAsia="zh-CN"/>
              </w:rPr>
              <w:t xml:space="preserve">List of periodic forwarding </w:t>
            </w:r>
            <w:r w:rsidRPr="004F10F3">
              <w:rPr>
                <w:rFonts w:ascii="Arial" w:eastAsia="SimSun" w:hAnsi="Arial" w:cs="Arial" w:hint="eastAsia"/>
                <w:bCs/>
                <w:kern w:val="2"/>
                <w:sz w:val="18"/>
                <w:szCs w:val="18"/>
                <w:lang w:val="en-US" w:eastAsia="zh-CN"/>
              </w:rPr>
              <w:t>resources</w:t>
            </w:r>
            <w:r w:rsidRPr="004F10F3">
              <w:rPr>
                <w:rFonts w:ascii="Arial" w:eastAsia="SimSun" w:hAnsi="Arial" w:cs="Arial"/>
                <w:bCs/>
                <w:kern w:val="2"/>
                <w:sz w:val="18"/>
                <w:szCs w:val="18"/>
                <w:lang w:val="en-US" w:eastAsia="zh-CN"/>
              </w:rPr>
              <w:t xml:space="preserve"> to </w:t>
            </w:r>
            <w:r>
              <w:rPr>
                <w:rFonts w:ascii="Arial" w:eastAsia="SimSun" w:hAnsi="Arial" w:cs="Arial"/>
                <w:bCs/>
                <w:kern w:val="2"/>
                <w:sz w:val="18"/>
                <w:szCs w:val="18"/>
                <w:lang w:val="en-US" w:eastAsia="zh-CN"/>
              </w:rPr>
              <w:t xml:space="preserve">be </w:t>
            </w:r>
            <w:r w:rsidRPr="004F10F3">
              <w:rPr>
                <w:rFonts w:ascii="Arial" w:eastAsia="SimSun" w:hAnsi="Arial" w:cs="Arial"/>
                <w:bCs/>
                <w:kern w:val="2"/>
                <w:sz w:val="18"/>
                <w:szCs w:val="18"/>
                <w:lang w:val="en-US" w:eastAsia="zh-CN"/>
              </w:rPr>
              <w:t>add</w:t>
            </w:r>
            <w:r>
              <w:rPr>
                <w:rFonts w:ascii="Arial" w:eastAsia="SimSun" w:hAnsi="Arial" w:cs="Arial"/>
                <w:bCs/>
                <w:kern w:val="2"/>
                <w:sz w:val="18"/>
                <w:szCs w:val="18"/>
                <w:lang w:val="en-US" w:eastAsia="zh-CN"/>
              </w:rPr>
              <w:t>ed</w:t>
            </w:r>
            <w:r w:rsidRPr="004F10F3">
              <w:rPr>
                <w:rFonts w:ascii="Arial" w:eastAsia="SimSun" w:hAnsi="Arial" w:cs="Arial"/>
                <w:bCs/>
                <w:kern w:val="2"/>
                <w:sz w:val="18"/>
                <w:szCs w:val="18"/>
                <w:lang w:val="en-US" w:eastAsia="zh-CN"/>
              </w:rPr>
              <w:t xml:space="preserve"> or modif</w:t>
            </w:r>
            <w:r>
              <w:rPr>
                <w:rFonts w:ascii="Arial" w:eastAsia="SimSun" w:hAnsi="Arial" w:cs="Arial"/>
                <w:bCs/>
                <w:kern w:val="2"/>
                <w:sz w:val="18"/>
                <w:szCs w:val="18"/>
                <w:lang w:val="en-US" w:eastAsia="zh-CN"/>
              </w:rPr>
              <w:t>ied</w:t>
            </w:r>
            <w:r w:rsidRPr="004F10F3">
              <w:rPr>
                <w:rFonts w:ascii="Arial" w:eastAsia="SimSun" w:hAnsi="Arial" w:cs="Arial"/>
                <w:bCs/>
                <w:kern w:val="2"/>
                <w:sz w:val="18"/>
                <w:szCs w:val="18"/>
                <w:lang w:val="en-US" w:eastAsia="zh-CN"/>
              </w:rPr>
              <w:t>.</w:t>
            </w:r>
          </w:p>
        </w:tc>
      </w:tr>
      <w:tr w:rsidR="009C3BA2" w:rsidRPr="004F10F3" w14:paraId="6A83D79D" w14:textId="77777777" w:rsidTr="006C16F8">
        <w:tc>
          <w:tcPr>
            <w:tcW w:w="14173" w:type="dxa"/>
            <w:gridSpan w:val="2"/>
            <w:tcBorders>
              <w:top w:val="single" w:sz="4" w:space="0" w:color="auto"/>
              <w:left w:val="single" w:sz="4" w:space="0" w:color="auto"/>
              <w:bottom w:val="single" w:sz="4" w:space="0" w:color="auto"/>
              <w:right w:val="single" w:sz="4" w:space="0" w:color="auto"/>
            </w:tcBorders>
          </w:tcPr>
          <w:p w14:paraId="1D1B9D20" w14:textId="77777777" w:rsidR="009C3BA2" w:rsidRPr="004F10F3" w:rsidRDefault="009C3BA2" w:rsidP="006C16F8">
            <w:pPr>
              <w:keepNext/>
              <w:keepLines/>
              <w:widowControl w:val="0"/>
              <w:snapToGrid w:val="0"/>
              <w:spacing w:after="0" w:line="259" w:lineRule="auto"/>
              <w:jc w:val="both"/>
              <w:rPr>
                <w:rFonts w:ascii="Arial" w:eastAsia="SimSun" w:hAnsi="Arial" w:cs="Arial"/>
                <w:b/>
                <w:i/>
                <w:iCs/>
                <w:kern w:val="2"/>
                <w:sz w:val="18"/>
                <w:szCs w:val="18"/>
                <w:lang w:val="en-US" w:eastAsia="zh-CN"/>
              </w:rPr>
            </w:pPr>
            <w:proofErr w:type="spellStart"/>
            <w:r>
              <w:rPr>
                <w:rFonts w:ascii="Arial" w:eastAsia="SimSun" w:hAnsi="Arial" w:cs="Arial"/>
                <w:b/>
                <w:i/>
                <w:iCs/>
                <w:kern w:val="2"/>
                <w:sz w:val="18"/>
                <w:szCs w:val="18"/>
                <w:lang w:val="en-US" w:eastAsia="zh-CN"/>
              </w:rPr>
              <w:t>p</w:t>
            </w:r>
            <w:r w:rsidRPr="004F10F3">
              <w:rPr>
                <w:rFonts w:ascii="Arial" w:eastAsia="SimSun" w:hAnsi="Arial" w:cs="Arial"/>
                <w:b/>
                <w:i/>
                <w:iCs/>
                <w:kern w:val="2"/>
                <w:sz w:val="18"/>
                <w:szCs w:val="18"/>
                <w:lang w:val="en-US" w:eastAsia="zh-CN"/>
              </w:rPr>
              <w:t>eriodic</w:t>
            </w:r>
            <w:r w:rsidRPr="004F10F3">
              <w:rPr>
                <w:rFonts w:ascii="Arial" w:eastAsia="SimSun" w:hAnsi="Arial" w:cs="Arial" w:hint="eastAsia"/>
                <w:b/>
                <w:i/>
                <w:iCs/>
                <w:kern w:val="2"/>
                <w:sz w:val="18"/>
                <w:szCs w:val="18"/>
                <w:lang w:val="en-US" w:eastAsia="zh-CN"/>
              </w:rPr>
              <w:t>FwdR</w:t>
            </w:r>
            <w:r>
              <w:rPr>
                <w:rFonts w:ascii="Arial" w:eastAsia="SimSun" w:hAnsi="Arial" w:cs="Arial"/>
                <w:b/>
                <w:i/>
                <w:iCs/>
                <w:kern w:val="2"/>
                <w:sz w:val="18"/>
                <w:szCs w:val="18"/>
                <w:lang w:val="en-US" w:eastAsia="zh-CN"/>
              </w:rPr>
              <w:t>src</w:t>
            </w:r>
            <w:r w:rsidRPr="004F10F3">
              <w:rPr>
                <w:rFonts w:ascii="Arial" w:eastAsia="SimSun" w:hAnsi="Arial" w:cs="Arial"/>
                <w:b/>
                <w:i/>
                <w:iCs/>
                <w:kern w:val="2"/>
                <w:sz w:val="18"/>
                <w:szCs w:val="18"/>
                <w:lang w:val="en-US" w:eastAsia="zh-CN"/>
              </w:rPr>
              <w:t>To</w:t>
            </w:r>
            <w:r>
              <w:rPr>
                <w:rFonts w:ascii="Arial" w:eastAsia="SimSun" w:hAnsi="Arial" w:cs="Arial"/>
                <w:b/>
                <w:i/>
                <w:iCs/>
                <w:kern w:val="2"/>
                <w:sz w:val="18"/>
                <w:szCs w:val="18"/>
                <w:lang w:val="en-US" w:eastAsia="zh-CN"/>
              </w:rPr>
              <w:t>Release</w:t>
            </w:r>
            <w:r w:rsidRPr="004F10F3">
              <w:rPr>
                <w:rFonts w:ascii="Arial" w:eastAsia="SimSun" w:hAnsi="Arial" w:cs="Arial" w:hint="eastAsia"/>
                <w:b/>
                <w:i/>
                <w:iCs/>
                <w:kern w:val="2"/>
                <w:sz w:val="18"/>
                <w:szCs w:val="18"/>
                <w:lang w:val="en-US" w:eastAsia="zh-CN"/>
              </w:rPr>
              <w:t>List</w:t>
            </w:r>
            <w:proofErr w:type="spellEnd"/>
          </w:p>
          <w:p w14:paraId="47678C72" w14:textId="77777777" w:rsidR="009C3BA2" w:rsidRPr="004F10F3" w:rsidRDefault="009C3BA2" w:rsidP="006C16F8">
            <w:pPr>
              <w:keepNext/>
              <w:keepLines/>
              <w:widowControl w:val="0"/>
              <w:snapToGrid w:val="0"/>
              <w:spacing w:after="0" w:line="259" w:lineRule="auto"/>
              <w:jc w:val="both"/>
              <w:rPr>
                <w:rFonts w:ascii="Arial" w:eastAsia="SimSun" w:hAnsi="Arial" w:cs="Arial"/>
                <w:bCs/>
                <w:kern w:val="2"/>
                <w:sz w:val="18"/>
                <w:szCs w:val="18"/>
                <w:lang w:val="en-US" w:eastAsia="zh-CN"/>
              </w:rPr>
            </w:pPr>
            <w:r w:rsidRPr="004F10F3">
              <w:rPr>
                <w:rFonts w:ascii="Arial" w:eastAsia="SimSun" w:hAnsi="Arial" w:cs="Arial"/>
                <w:bCs/>
                <w:kern w:val="2"/>
                <w:sz w:val="18"/>
                <w:szCs w:val="18"/>
                <w:lang w:val="en-US" w:eastAsia="zh-CN"/>
              </w:rPr>
              <w:t xml:space="preserve">List of periodic forwarding </w:t>
            </w:r>
            <w:r w:rsidRPr="004F10F3">
              <w:rPr>
                <w:rFonts w:ascii="Arial" w:eastAsia="SimSun" w:hAnsi="Arial" w:cs="Arial" w:hint="eastAsia"/>
                <w:bCs/>
                <w:kern w:val="2"/>
                <w:sz w:val="18"/>
                <w:szCs w:val="18"/>
                <w:lang w:val="en-US" w:eastAsia="zh-CN"/>
              </w:rPr>
              <w:t>resources</w:t>
            </w:r>
            <w:r w:rsidRPr="004F10F3">
              <w:rPr>
                <w:rFonts w:ascii="Arial" w:eastAsia="SimSun" w:hAnsi="Arial" w:cs="Arial"/>
                <w:bCs/>
                <w:kern w:val="2"/>
                <w:sz w:val="18"/>
                <w:szCs w:val="18"/>
                <w:lang w:val="en-US" w:eastAsia="zh-CN"/>
              </w:rPr>
              <w:t xml:space="preserve"> to </w:t>
            </w:r>
            <w:r>
              <w:rPr>
                <w:rFonts w:ascii="Arial" w:eastAsia="SimSun" w:hAnsi="Arial" w:cs="Arial"/>
                <w:bCs/>
                <w:kern w:val="2"/>
                <w:sz w:val="18"/>
                <w:szCs w:val="18"/>
                <w:lang w:val="en-US" w:eastAsia="zh-CN"/>
              </w:rPr>
              <w:t>be released</w:t>
            </w:r>
            <w:r w:rsidRPr="004F10F3">
              <w:rPr>
                <w:rFonts w:ascii="Arial" w:eastAsia="SimSun" w:hAnsi="Arial" w:cs="Arial"/>
                <w:bCs/>
                <w:kern w:val="2"/>
                <w:sz w:val="18"/>
                <w:szCs w:val="18"/>
                <w:lang w:val="en-US" w:eastAsia="zh-CN"/>
              </w:rPr>
              <w:t>.</w:t>
            </w:r>
          </w:p>
        </w:tc>
      </w:tr>
      <w:tr w:rsidR="009C3BA2" w:rsidRPr="004F10F3" w14:paraId="144DAD54" w14:textId="77777777" w:rsidTr="006C16F8">
        <w:trPr>
          <w:trHeight w:val="90"/>
        </w:trPr>
        <w:tc>
          <w:tcPr>
            <w:tcW w:w="14173" w:type="dxa"/>
            <w:gridSpan w:val="2"/>
            <w:tcBorders>
              <w:top w:val="single" w:sz="4" w:space="0" w:color="auto"/>
              <w:left w:val="single" w:sz="4" w:space="0" w:color="auto"/>
              <w:bottom w:val="single" w:sz="4" w:space="0" w:color="auto"/>
              <w:right w:val="single" w:sz="4" w:space="0" w:color="auto"/>
            </w:tcBorders>
          </w:tcPr>
          <w:p w14:paraId="5EF398F2" w14:textId="77777777" w:rsidR="009C3BA2" w:rsidRPr="004F10F3" w:rsidRDefault="009C3BA2" w:rsidP="006C16F8">
            <w:pPr>
              <w:keepNext/>
              <w:keepLines/>
              <w:widowControl w:val="0"/>
              <w:snapToGrid w:val="0"/>
              <w:spacing w:after="0" w:line="259" w:lineRule="auto"/>
              <w:jc w:val="both"/>
              <w:rPr>
                <w:rFonts w:ascii="Arial" w:eastAsia="SimSun" w:hAnsi="Arial" w:cs="Arial"/>
                <w:b/>
                <w:i/>
                <w:iCs/>
                <w:kern w:val="2"/>
                <w:sz w:val="18"/>
                <w:szCs w:val="18"/>
                <w:lang w:val="en-US" w:eastAsia="zh-CN"/>
              </w:rPr>
            </w:pPr>
            <w:proofErr w:type="spellStart"/>
            <w:r>
              <w:rPr>
                <w:rFonts w:ascii="Arial" w:eastAsia="SimSun" w:hAnsi="Arial" w:cs="Arial"/>
                <w:b/>
                <w:i/>
                <w:iCs/>
                <w:kern w:val="2"/>
                <w:sz w:val="18"/>
                <w:szCs w:val="18"/>
                <w:lang w:val="en-US" w:eastAsia="zh-CN"/>
              </w:rPr>
              <w:t>periodicityAndOffset</w:t>
            </w:r>
            <w:proofErr w:type="spellEnd"/>
          </w:p>
          <w:p w14:paraId="702A5AB0" w14:textId="77777777" w:rsidR="009C3BA2" w:rsidRDefault="009C3BA2" w:rsidP="006C16F8">
            <w:pPr>
              <w:keepNext/>
              <w:keepLines/>
              <w:widowControl w:val="0"/>
              <w:snapToGrid w:val="0"/>
              <w:spacing w:after="0" w:line="259" w:lineRule="auto"/>
              <w:jc w:val="both"/>
              <w:rPr>
                <w:ins w:id="22" w:author="Ericsson" w:date="2023-08-07T17:38:00Z"/>
                <w:rFonts w:ascii="Arial" w:eastAsia="SimSun" w:hAnsi="Arial" w:cs="Arial"/>
                <w:kern w:val="2"/>
                <w:sz w:val="18"/>
                <w:szCs w:val="18"/>
                <w:lang w:val="en-US" w:eastAsia="zh-CN"/>
              </w:rPr>
            </w:pPr>
            <w:r w:rsidRPr="004F10F3">
              <w:rPr>
                <w:rFonts w:ascii="Arial" w:eastAsia="SimSun" w:hAnsi="Arial" w:cs="Arial"/>
                <w:kern w:val="2"/>
                <w:sz w:val="18"/>
                <w:szCs w:val="18"/>
                <w:lang w:val="en-US" w:eastAsia="zh-CN"/>
              </w:rPr>
              <w:t xml:space="preserve">Indicates </w:t>
            </w:r>
            <w:r>
              <w:rPr>
                <w:rFonts w:ascii="Arial" w:eastAsia="SimSun" w:hAnsi="Arial" w:cs="Arial"/>
                <w:kern w:val="2"/>
                <w:sz w:val="18"/>
                <w:szCs w:val="18"/>
                <w:lang w:val="en-US" w:eastAsia="zh-CN"/>
              </w:rPr>
              <w:t xml:space="preserve">the periodicity and </w:t>
            </w:r>
            <w:r w:rsidRPr="004F10F3">
              <w:rPr>
                <w:rFonts w:ascii="Arial" w:eastAsia="SimSun" w:hAnsi="Arial" w:cs="Arial"/>
                <w:kern w:val="2"/>
                <w:sz w:val="18"/>
                <w:szCs w:val="18"/>
                <w:lang w:val="en-US" w:eastAsia="zh-CN"/>
              </w:rPr>
              <w:t xml:space="preserve">slot offset </w:t>
            </w:r>
            <w:r>
              <w:rPr>
                <w:rFonts w:ascii="Arial" w:eastAsia="SimSun" w:hAnsi="Arial" w:cs="Arial"/>
                <w:kern w:val="2"/>
                <w:sz w:val="18"/>
                <w:szCs w:val="18"/>
                <w:lang w:val="en-US" w:eastAsia="zh-CN"/>
              </w:rPr>
              <w:t>for the periodic forwarding resource</w:t>
            </w:r>
            <w:r w:rsidRPr="004F10F3">
              <w:rPr>
                <w:rFonts w:ascii="Arial" w:eastAsia="SimSun" w:hAnsi="Arial" w:cs="Arial" w:hint="eastAsia"/>
                <w:kern w:val="2"/>
                <w:sz w:val="18"/>
                <w:szCs w:val="18"/>
                <w:lang w:val="en-US" w:eastAsia="zh-CN"/>
              </w:rPr>
              <w:t>.</w:t>
            </w:r>
            <w:r>
              <w:rPr>
                <w:rFonts w:ascii="Arial" w:eastAsia="SimSun" w:hAnsi="Arial" w:cs="Arial"/>
                <w:kern w:val="2"/>
                <w:sz w:val="18"/>
                <w:szCs w:val="18"/>
                <w:lang w:val="en-US" w:eastAsia="zh-CN"/>
              </w:rPr>
              <w:t xml:space="preserve"> All the periodic forwarding resources configured within the same resource set should have the same periodicity.</w:t>
            </w:r>
            <w:ins w:id="23" w:author="Ericsson" w:date="2023-08-07T17:37:00Z">
              <w:r w:rsidR="00CC3950">
                <w:rPr>
                  <w:rFonts w:ascii="Arial" w:eastAsia="SimSun" w:hAnsi="Arial" w:cs="Arial"/>
                  <w:kern w:val="2"/>
                  <w:sz w:val="18"/>
                  <w:szCs w:val="18"/>
                  <w:lang w:val="en-US" w:eastAsia="zh-CN"/>
                </w:rPr>
                <w:t xml:space="preserve"> If the periodicity is expresse</w:t>
              </w:r>
            </w:ins>
            <w:ins w:id="24" w:author="Ericsson" w:date="2023-08-07T17:38:00Z">
              <w:r w:rsidR="00CC3950">
                <w:rPr>
                  <w:rFonts w:ascii="Arial" w:eastAsia="SimSun" w:hAnsi="Arial" w:cs="Arial"/>
                  <w:kern w:val="2"/>
                  <w:sz w:val="18"/>
                  <w:szCs w:val="18"/>
                  <w:lang w:val="en-US" w:eastAsia="zh-CN"/>
                </w:rPr>
                <w:t>d in [</w:t>
              </w:r>
              <w:proofErr w:type="spellStart"/>
              <w:r w:rsidR="00CC3950">
                <w:rPr>
                  <w:rFonts w:ascii="Arial" w:eastAsia="SimSun" w:hAnsi="Arial" w:cs="Arial"/>
                  <w:kern w:val="2"/>
                  <w:sz w:val="18"/>
                  <w:szCs w:val="18"/>
                  <w:lang w:val="en-US" w:eastAsia="zh-CN"/>
                </w:rPr>
                <w:t>ms</w:t>
              </w:r>
              <w:proofErr w:type="spellEnd"/>
              <w:r w:rsidR="00CC3950">
                <w:rPr>
                  <w:rFonts w:ascii="Arial" w:eastAsia="SimSun" w:hAnsi="Arial" w:cs="Arial"/>
                  <w:kern w:val="2"/>
                  <w:sz w:val="18"/>
                  <w:szCs w:val="18"/>
                  <w:lang w:val="en-US" w:eastAsia="zh-CN"/>
                </w:rPr>
                <w:t>], the value of the slot offset should be set according to the following:</w:t>
              </w:r>
            </w:ins>
          </w:p>
          <w:p w14:paraId="423F5FDE" w14:textId="3497FE8C" w:rsidR="00CC3950" w:rsidRPr="0030773F" w:rsidRDefault="0030773F" w:rsidP="006C16F8">
            <w:pPr>
              <w:keepNext/>
              <w:keepLines/>
              <w:widowControl w:val="0"/>
              <w:snapToGrid w:val="0"/>
              <w:spacing w:after="0" w:line="259" w:lineRule="auto"/>
              <w:jc w:val="both"/>
              <w:rPr>
                <w:rFonts w:ascii="Arial" w:eastAsia="SimSun" w:hAnsi="Arial" w:cs="Arial"/>
                <w:bCs/>
                <w:kern w:val="2"/>
                <w:sz w:val="18"/>
                <w:szCs w:val="18"/>
                <w:lang w:val="en-US" w:eastAsia="zh-CN"/>
              </w:rPr>
            </w:pPr>
            <w:ins w:id="25" w:author="Ericsson" w:date="2023-08-07T17:39:00Z">
              <w:r>
                <w:rPr>
                  <w:rFonts w:ascii="Arial" w:eastAsia="SimSun" w:hAnsi="Arial" w:cs="Arial"/>
                  <w:bCs/>
                  <w:kern w:val="2"/>
                  <w:sz w:val="18"/>
                  <w:szCs w:val="18"/>
                  <w:lang w:val="en-US" w:eastAsia="zh-CN"/>
                </w:rPr>
                <w:t>Slot Offset</w:t>
              </w:r>
            </w:ins>
            <w:ins w:id="26" w:author="Ericsson" w:date="2023-08-07T17:40:00Z">
              <w:r w:rsidR="00E10D80">
                <w:rPr>
                  <w:rFonts w:ascii="Arial" w:eastAsia="SimSun" w:hAnsi="Arial" w:cs="Arial"/>
                  <w:bCs/>
                  <w:kern w:val="2"/>
                  <w:sz w:val="18"/>
                  <w:szCs w:val="18"/>
                  <w:lang w:val="en-US" w:eastAsia="zh-CN"/>
                </w:rPr>
                <w:t xml:space="preserve"> =</w:t>
              </w:r>
            </w:ins>
            <w:ins w:id="27" w:author="Ericsson" w:date="2023-08-07T17:39:00Z">
              <w:r>
                <w:rPr>
                  <w:rFonts w:ascii="Arial" w:eastAsia="SimSun" w:hAnsi="Arial" w:cs="Arial"/>
                  <w:bCs/>
                  <w:kern w:val="2"/>
                  <w:sz w:val="18"/>
                  <w:szCs w:val="18"/>
                  <w:lang w:val="en-US" w:eastAsia="zh-CN"/>
                </w:rPr>
                <w:t xml:space="preserve"> Periodicity [</w:t>
              </w:r>
              <w:proofErr w:type="spellStart"/>
              <w:r>
                <w:rPr>
                  <w:rFonts w:ascii="Arial" w:eastAsia="SimSun" w:hAnsi="Arial" w:cs="Arial"/>
                  <w:bCs/>
                  <w:kern w:val="2"/>
                  <w:sz w:val="18"/>
                  <w:szCs w:val="18"/>
                  <w:lang w:val="en-US" w:eastAsia="zh-CN"/>
                </w:rPr>
                <w:t>ms</w:t>
              </w:r>
              <w:proofErr w:type="spellEnd"/>
              <w:r>
                <w:rPr>
                  <w:rFonts w:ascii="Arial" w:eastAsia="SimSun" w:hAnsi="Arial" w:cs="Arial"/>
                  <w:bCs/>
                  <w:kern w:val="2"/>
                  <w:sz w:val="18"/>
                  <w:szCs w:val="18"/>
                  <w:lang w:val="en-US" w:eastAsia="zh-CN"/>
                </w:rPr>
                <w:t>] * 2^(</w:t>
              </w:r>
              <w:proofErr w:type="spellStart"/>
              <w:r w:rsidRPr="0030773F">
                <w:rPr>
                  <w:rFonts w:ascii="Arial" w:eastAsia="SimSun" w:hAnsi="Arial" w:cs="Arial"/>
                  <w:bCs/>
                  <w:i/>
                  <w:iCs/>
                  <w:kern w:val="2"/>
                  <w:sz w:val="18"/>
                  <w:szCs w:val="18"/>
                  <w:lang w:val="en-US" w:eastAsia="zh-CN"/>
                </w:rPr>
                <w:t>referenceSCS</w:t>
              </w:r>
            </w:ins>
            <w:proofErr w:type="spellEnd"/>
            <w:ins w:id="28" w:author="Ericsson" w:date="2023-08-07T17:40:00Z">
              <w:r>
                <w:rPr>
                  <w:rFonts w:ascii="Arial" w:eastAsia="SimSun" w:hAnsi="Arial" w:cs="Arial"/>
                  <w:bCs/>
                  <w:kern w:val="2"/>
                  <w:sz w:val="18"/>
                  <w:szCs w:val="18"/>
                  <w:lang w:val="en-US" w:eastAsia="zh-CN"/>
                </w:rPr>
                <w:t>/</w:t>
              </w:r>
            </w:ins>
            <w:ins w:id="29" w:author="Ericsson" w:date="2023-08-07T17:39:00Z">
              <w:r>
                <w:rPr>
                  <w:rFonts w:ascii="Arial" w:eastAsia="SimSun" w:hAnsi="Arial" w:cs="Arial"/>
                  <w:bCs/>
                  <w:kern w:val="2"/>
                  <w:sz w:val="18"/>
                  <w:szCs w:val="18"/>
                  <w:lang w:val="en-US" w:eastAsia="zh-CN"/>
                </w:rPr>
                <w:t>1</w:t>
              </w:r>
            </w:ins>
            <w:ins w:id="30" w:author="Ericsson" w:date="2023-08-07T17:40:00Z">
              <w:r>
                <w:rPr>
                  <w:rFonts w:ascii="Arial" w:eastAsia="SimSun" w:hAnsi="Arial" w:cs="Arial"/>
                  <w:bCs/>
                  <w:kern w:val="2"/>
                  <w:sz w:val="18"/>
                  <w:szCs w:val="18"/>
                  <w:lang w:val="en-US" w:eastAsia="zh-CN"/>
                </w:rPr>
                <w:t>5)-1</w:t>
              </w:r>
            </w:ins>
          </w:p>
        </w:tc>
      </w:tr>
      <w:tr w:rsidR="009C3BA2" w:rsidRPr="004F10F3" w14:paraId="60FB8B14" w14:textId="77777777" w:rsidTr="006C16F8">
        <w:tc>
          <w:tcPr>
            <w:tcW w:w="14173" w:type="dxa"/>
            <w:gridSpan w:val="2"/>
            <w:tcBorders>
              <w:top w:val="single" w:sz="4" w:space="0" w:color="auto"/>
              <w:left w:val="single" w:sz="4" w:space="0" w:color="auto"/>
              <w:bottom w:val="single" w:sz="4" w:space="0" w:color="auto"/>
              <w:right w:val="single" w:sz="4" w:space="0" w:color="auto"/>
            </w:tcBorders>
          </w:tcPr>
          <w:p w14:paraId="02FF35A7" w14:textId="77777777" w:rsidR="009C3BA2" w:rsidRPr="004F10F3" w:rsidRDefault="009C3BA2" w:rsidP="006C16F8">
            <w:pPr>
              <w:keepNext/>
              <w:keepLines/>
              <w:widowControl w:val="0"/>
              <w:snapToGrid w:val="0"/>
              <w:spacing w:after="0" w:line="259" w:lineRule="auto"/>
              <w:jc w:val="both"/>
              <w:rPr>
                <w:rFonts w:ascii="Arial" w:eastAsia="SimSun" w:hAnsi="Arial" w:cs="Arial"/>
                <w:b/>
                <w:i/>
                <w:iCs/>
                <w:kern w:val="2"/>
                <w:sz w:val="18"/>
                <w:szCs w:val="18"/>
                <w:lang w:eastAsia="en-GB"/>
              </w:rPr>
            </w:pPr>
            <w:proofErr w:type="spellStart"/>
            <w:r w:rsidRPr="004F10F3">
              <w:rPr>
                <w:rFonts w:ascii="Arial" w:eastAsia="SimSun" w:hAnsi="Arial" w:cs="Arial"/>
                <w:b/>
                <w:i/>
                <w:iCs/>
                <w:kern w:val="2"/>
                <w:sz w:val="18"/>
                <w:szCs w:val="18"/>
                <w:lang w:eastAsia="en-GB"/>
              </w:rPr>
              <w:t>p</w:t>
            </w:r>
            <w:r>
              <w:rPr>
                <w:rFonts w:ascii="Arial" w:eastAsia="SimSun" w:hAnsi="Arial" w:cs="Arial"/>
                <w:b/>
                <w:i/>
                <w:iCs/>
                <w:kern w:val="2"/>
                <w:sz w:val="18"/>
                <w:szCs w:val="18"/>
                <w:lang w:eastAsia="en-GB"/>
              </w:rPr>
              <w:t>riorityFlag</w:t>
            </w:r>
            <w:proofErr w:type="spellEnd"/>
          </w:p>
          <w:p w14:paraId="13B9FBBF" w14:textId="77777777" w:rsidR="009C3BA2" w:rsidRPr="004F10F3" w:rsidRDefault="009C3BA2" w:rsidP="006C16F8">
            <w:pPr>
              <w:keepNext/>
              <w:keepLines/>
              <w:widowControl w:val="0"/>
              <w:snapToGrid w:val="0"/>
              <w:spacing w:after="0" w:line="259" w:lineRule="auto"/>
              <w:jc w:val="both"/>
              <w:rPr>
                <w:rFonts w:ascii="Arial" w:eastAsia="SimSun" w:hAnsi="Arial" w:cs="Arial"/>
                <w:b/>
                <w:i/>
                <w:iCs/>
                <w:kern w:val="2"/>
                <w:sz w:val="18"/>
                <w:szCs w:val="18"/>
                <w:lang w:eastAsia="en-GB"/>
              </w:rPr>
            </w:pPr>
            <w:r w:rsidRPr="00666EE8">
              <w:rPr>
                <w:rFonts w:ascii="Arial" w:eastAsia="SimSun" w:hAnsi="Arial" w:cs="Arial"/>
                <w:kern w:val="2"/>
                <w:sz w:val="18"/>
                <w:szCs w:val="18"/>
                <w:lang w:val="en-US" w:eastAsia="zh-CN"/>
              </w:rPr>
              <w:t>Indicates the priority for the list of </w:t>
            </w:r>
            <w:r>
              <w:rPr>
                <w:rFonts w:ascii="Arial" w:eastAsia="SimSun" w:hAnsi="Arial" w:cs="Arial"/>
                <w:kern w:val="2"/>
                <w:sz w:val="18"/>
                <w:szCs w:val="18"/>
                <w:lang w:val="en-US" w:eastAsia="zh-CN"/>
              </w:rPr>
              <w:t>periodic</w:t>
            </w:r>
            <w:r w:rsidRPr="00666EE8">
              <w:rPr>
                <w:rFonts w:ascii="Arial" w:eastAsia="SimSun" w:hAnsi="Arial" w:cs="Arial"/>
                <w:kern w:val="2"/>
                <w:sz w:val="18"/>
                <w:szCs w:val="18"/>
                <w:lang w:val="en-US" w:eastAsia="zh-CN"/>
              </w:rPr>
              <w:t xml:space="preserve"> forwarding resource, if present, the list of </w:t>
            </w:r>
            <w:r>
              <w:rPr>
                <w:rFonts w:ascii="Arial" w:eastAsia="SimSun" w:hAnsi="Arial" w:cs="Arial"/>
                <w:kern w:val="2"/>
                <w:sz w:val="18"/>
                <w:szCs w:val="18"/>
                <w:lang w:val="en-US" w:eastAsia="zh-CN"/>
              </w:rPr>
              <w:t>periodic</w:t>
            </w:r>
            <w:r w:rsidRPr="00666EE8">
              <w:rPr>
                <w:rFonts w:ascii="Arial" w:eastAsia="SimSun" w:hAnsi="Arial" w:cs="Arial"/>
                <w:kern w:val="2"/>
                <w:sz w:val="18"/>
                <w:szCs w:val="18"/>
                <w:lang w:val="en-US" w:eastAsia="zh-CN"/>
              </w:rPr>
              <w:t xml:space="preserve"> forwarding resources will have higher priority over aperiodic beam indication.</w:t>
            </w:r>
          </w:p>
        </w:tc>
      </w:tr>
      <w:tr w:rsidR="009C3BA2" w:rsidRPr="004F10F3" w14:paraId="71CDF24A" w14:textId="77777777" w:rsidTr="006C16F8">
        <w:tc>
          <w:tcPr>
            <w:tcW w:w="14173" w:type="dxa"/>
            <w:gridSpan w:val="2"/>
            <w:tcBorders>
              <w:top w:val="single" w:sz="4" w:space="0" w:color="auto"/>
              <w:left w:val="single" w:sz="4" w:space="0" w:color="auto"/>
              <w:bottom w:val="single" w:sz="4" w:space="0" w:color="auto"/>
              <w:right w:val="single" w:sz="4" w:space="0" w:color="auto"/>
            </w:tcBorders>
          </w:tcPr>
          <w:p w14:paraId="2D13740E" w14:textId="77777777" w:rsidR="009C3BA2" w:rsidRPr="004F10F3" w:rsidRDefault="009C3BA2" w:rsidP="006C16F8">
            <w:pPr>
              <w:keepNext/>
              <w:keepLines/>
              <w:widowControl w:val="0"/>
              <w:snapToGrid w:val="0"/>
              <w:spacing w:after="0" w:line="259" w:lineRule="auto"/>
              <w:jc w:val="both"/>
              <w:rPr>
                <w:rFonts w:ascii="Arial" w:eastAsia="SimSun" w:hAnsi="Arial" w:cs="Arial"/>
                <w:b/>
                <w:i/>
                <w:iCs/>
                <w:kern w:val="2"/>
                <w:sz w:val="18"/>
                <w:szCs w:val="18"/>
                <w:lang w:eastAsia="en-GB"/>
              </w:rPr>
            </w:pPr>
            <w:proofErr w:type="spellStart"/>
            <w:r w:rsidRPr="004F10F3">
              <w:rPr>
                <w:rFonts w:ascii="Arial" w:eastAsia="SimSun" w:hAnsi="Arial" w:cs="Arial"/>
                <w:b/>
                <w:i/>
                <w:iCs/>
                <w:kern w:val="2"/>
                <w:sz w:val="18"/>
                <w:szCs w:val="18"/>
                <w:lang w:eastAsia="en-GB"/>
              </w:rPr>
              <w:t>referenceSCS</w:t>
            </w:r>
            <w:proofErr w:type="spellEnd"/>
          </w:p>
          <w:p w14:paraId="5E58053E" w14:textId="77777777" w:rsidR="009C3BA2" w:rsidRPr="004F10F3" w:rsidRDefault="009C3BA2" w:rsidP="006C16F8">
            <w:pPr>
              <w:keepNext/>
              <w:keepLines/>
              <w:widowControl w:val="0"/>
              <w:snapToGrid w:val="0"/>
              <w:spacing w:after="0" w:line="259" w:lineRule="auto"/>
              <w:jc w:val="both"/>
              <w:rPr>
                <w:rFonts w:ascii="Arial" w:eastAsia="SimSun" w:hAnsi="Arial" w:cs="Arial"/>
                <w:b/>
                <w:i/>
                <w:iCs/>
                <w:kern w:val="2"/>
                <w:sz w:val="18"/>
                <w:szCs w:val="18"/>
                <w:lang w:val="en-US" w:eastAsia="zh-CN"/>
              </w:rPr>
            </w:pPr>
            <w:r w:rsidRPr="004F10F3">
              <w:rPr>
                <w:rFonts w:ascii="Arial" w:eastAsia="SimSun" w:hAnsi="Arial" w:cs="Arial"/>
                <w:kern w:val="2"/>
                <w:sz w:val="18"/>
                <w:szCs w:val="18"/>
                <w:lang w:val="en-US" w:eastAsia="zh-CN"/>
              </w:rPr>
              <w:t>Indicates the reference subcarrier spacing for all the time resource in the list</w:t>
            </w:r>
            <w:r>
              <w:rPr>
                <w:rFonts w:ascii="Arial" w:eastAsia="SimSun" w:hAnsi="Arial" w:cs="Arial"/>
                <w:kern w:val="2"/>
                <w:sz w:val="18"/>
                <w:szCs w:val="18"/>
                <w:lang w:val="en-US" w:eastAsia="zh-CN"/>
              </w:rPr>
              <w:t xml:space="preserve">. </w:t>
            </w:r>
            <w:r>
              <w:rPr>
                <w:rFonts w:ascii="Arial" w:eastAsia="SimSun" w:hAnsi="Arial" w:cs="Arial"/>
                <w:bCs/>
                <w:kern w:val="2"/>
                <w:sz w:val="18"/>
                <w:szCs w:val="18"/>
                <w:lang w:val="en-US" w:eastAsia="zh-CN"/>
              </w:rPr>
              <w:t xml:space="preserve">Only Values </w:t>
            </w:r>
            <w:r w:rsidRPr="00181358">
              <w:rPr>
                <w:rFonts w:ascii="Arial" w:eastAsia="SimSun" w:hAnsi="Arial" w:cs="Arial"/>
                <w:bCs/>
                <w:i/>
                <w:kern w:val="2"/>
                <w:sz w:val="18"/>
                <w:szCs w:val="18"/>
                <w:lang w:val="en-US" w:eastAsia="zh-CN"/>
              </w:rPr>
              <w:t>kHz15</w:t>
            </w:r>
            <w:r w:rsidRPr="00181358">
              <w:rPr>
                <w:rFonts w:ascii="Arial" w:eastAsia="SimSun" w:hAnsi="Arial" w:cs="Arial"/>
                <w:bCs/>
                <w:kern w:val="2"/>
                <w:sz w:val="18"/>
                <w:szCs w:val="18"/>
                <w:lang w:val="en-US" w:eastAsia="zh-CN"/>
              </w:rPr>
              <w:t xml:space="preserve">, </w:t>
            </w:r>
            <w:r w:rsidRPr="00181358">
              <w:rPr>
                <w:rFonts w:ascii="Arial" w:eastAsia="SimSun" w:hAnsi="Arial" w:cs="Arial"/>
                <w:bCs/>
                <w:i/>
                <w:kern w:val="2"/>
                <w:sz w:val="18"/>
                <w:szCs w:val="18"/>
                <w:lang w:val="en-US" w:eastAsia="zh-CN"/>
              </w:rPr>
              <w:t>kHz30</w:t>
            </w:r>
            <w:r w:rsidRPr="00181358">
              <w:rPr>
                <w:rFonts w:ascii="Arial" w:eastAsia="SimSun" w:hAnsi="Arial" w:cs="Arial"/>
                <w:bCs/>
                <w:kern w:val="2"/>
                <w:sz w:val="18"/>
                <w:szCs w:val="18"/>
                <w:lang w:val="en-US" w:eastAsia="zh-CN"/>
              </w:rPr>
              <w:t xml:space="preserve">, </w:t>
            </w:r>
            <w:r w:rsidRPr="00181358">
              <w:rPr>
                <w:rFonts w:ascii="Arial" w:eastAsia="SimSun" w:hAnsi="Arial" w:cs="Arial"/>
                <w:bCs/>
                <w:i/>
                <w:kern w:val="2"/>
                <w:sz w:val="18"/>
                <w:szCs w:val="18"/>
                <w:lang w:val="en-US" w:eastAsia="zh-CN"/>
              </w:rPr>
              <w:t>kHz60</w:t>
            </w:r>
            <w:r w:rsidRPr="00181358">
              <w:rPr>
                <w:rFonts w:ascii="Arial" w:eastAsia="SimSun" w:hAnsi="Arial" w:cs="Arial"/>
                <w:bCs/>
                <w:kern w:val="2"/>
                <w:sz w:val="18"/>
                <w:szCs w:val="18"/>
                <w:lang w:val="en-US" w:eastAsia="zh-CN"/>
              </w:rPr>
              <w:t xml:space="preserve">, </w:t>
            </w:r>
            <w:r w:rsidRPr="00181358">
              <w:rPr>
                <w:rFonts w:ascii="Arial" w:eastAsia="SimSun" w:hAnsi="Arial" w:cs="Arial"/>
                <w:bCs/>
                <w:i/>
                <w:kern w:val="2"/>
                <w:sz w:val="18"/>
                <w:szCs w:val="18"/>
                <w:lang w:val="en-US" w:eastAsia="zh-CN"/>
              </w:rPr>
              <w:t>kHz120</w:t>
            </w:r>
            <w:r>
              <w:rPr>
                <w:rFonts w:ascii="Arial" w:eastAsia="SimSun" w:hAnsi="Arial" w:cs="Arial"/>
                <w:bCs/>
                <w:kern w:val="2"/>
                <w:sz w:val="18"/>
                <w:szCs w:val="18"/>
                <w:lang w:val="en-US" w:eastAsia="zh-CN"/>
              </w:rPr>
              <w:t xml:space="preserve"> and</w:t>
            </w:r>
            <w:r w:rsidRPr="00181358">
              <w:rPr>
                <w:rFonts w:ascii="Arial" w:eastAsia="SimSun" w:hAnsi="Arial" w:cs="Arial"/>
                <w:bCs/>
                <w:kern w:val="2"/>
                <w:sz w:val="18"/>
                <w:szCs w:val="18"/>
                <w:lang w:val="en-US" w:eastAsia="zh-CN"/>
              </w:rPr>
              <w:t xml:space="preserve"> </w:t>
            </w:r>
            <w:r w:rsidRPr="00181358">
              <w:rPr>
                <w:rFonts w:ascii="Arial" w:eastAsia="SimSun" w:hAnsi="Arial" w:cs="Arial"/>
                <w:bCs/>
                <w:i/>
                <w:kern w:val="2"/>
                <w:sz w:val="18"/>
                <w:szCs w:val="18"/>
                <w:lang w:val="en-US" w:eastAsia="zh-CN"/>
              </w:rPr>
              <w:t>kHz240</w:t>
            </w:r>
            <w:r>
              <w:rPr>
                <w:rFonts w:ascii="Arial" w:eastAsia="SimSun" w:hAnsi="Arial" w:cs="Arial"/>
                <w:bCs/>
                <w:kern w:val="2"/>
                <w:sz w:val="18"/>
                <w:szCs w:val="18"/>
                <w:lang w:val="en-US" w:eastAsia="zh-CN"/>
              </w:rPr>
              <w:t xml:space="preserve"> are applicable.</w:t>
            </w:r>
          </w:p>
        </w:tc>
      </w:tr>
      <w:tr w:rsidR="009C3BA2" w:rsidRPr="004F10F3" w14:paraId="0754B5FA" w14:textId="77777777" w:rsidTr="006C16F8">
        <w:tc>
          <w:tcPr>
            <w:tcW w:w="14173" w:type="dxa"/>
            <w:gridSpan w:val="2"/>
            <w:tcBorders>
              <w:top w:val="single" w:sz="4" w:space="0" w:color="auto"/>
              <w:left w:val="single" w:sz="4" w:space="0" w:color="auto"/>
              <w:bottom w:val="single" w:sz="4" w:space="0" w:color="auto"/>
              <w:right w:val="single" w:sz="4" w:space="0" w:color="auto"/>
            </w:tcBorders>
          </w:tcPr>
          <w:p w14:paraId="04D4E7C3" w14:textId="77777777" w:rsidR="009C3BA2" w:rsidRPr="004F10F3" w:rsidRDefault="009C3BA2" w:rsidP="006C16F8">
            <w:pPr>
              <w:keepNext/>
              <w:keepLines/>
              <w:widowControl w:val="0"/>
              <w:snapToGrid w:val="0"/>
              <w:spacing w:after="0" w:line="259" w:lineRule="auto"/>
              <w:jc w:val="both"/>
              <w:rPr>
                <w:rFonts w:ascii="Arial" w:eastAsia="SimSun" w:hAnsi="Arial" w:cs="Arial"/>
                <w:b/>
                <w:i/>
                <w:iCs/>
                <w:kern w:val="2"/>
                <w:sz w:val="18"/>
                <w:szCs w:val="18"/>
                <w:lang w:eastAsia="en-GB"/>
              </w:rPr>
            </w:pPr>
            <w:proofErr w:type="spellStart"/>
            <w:r w:rsidRPr="004F10F3">
              <w:rPr>
                <w:rFonts w:ascii="Arial" w:eastAsia="SimSun" w:hAnsi="Arial" w:cs="Arial"/>
                <w:b/>
                <w:i/>
                <w:iCs/>
                <w:kern w:val="2"/>
                <w:sz w:val="18"/>
                <w:szCs w:val="18"/>
                <w:lang w:eastAsia="en-GB"/>
              </w:rPr>
              <w:t>symbolOffset</w:t>
            </w:r>
            <w:proofErr w:type="spellEnd"/>
          </w:p>
          <w:p w14:paraId="76CBE673" w14:textId="77777777" w:rsidR="009C3BA2" w:rsidRPr="004F10F3" w:rsidRDefault="009C3BA2" w:rsidP="006C16F8">
            <w:pPr>
              <w:keepNext/>
              <w:keepLines/>
              <w:widowControl w:val="0"/>
              <w:snapToGrid w:val="0"/>
              <w:spacing w:after="0" w:line="259" w:lineRule="auto"/>
              <w:jc w:val="both"/>
              <w:rPr>
                <w:rFonts w:ascii="Arial" w:eastAsia="SimSun" w:hAnsi="Arial" w:cs="Arial"/>
                <w:b/>
                <w:i/>
                <w:iCs/>
                <w:kern w:val="2"/>
                <w:sz w:val="18"/>
                <w:szCs w:val="18"/>
                <w:lang w:val="en-US" w:eastAsia="zh-CN"/>
              </w:rPr>
            </w:pPr>
            <w:r w:rsidRPr="004F10F3">
              <w:rPr>
                <w:rFonts w:ascii="Arial" w:eastAsia="SimSun" w:hAnsi="Arial" w:cs="Arial"/>
                <w:kern w:val="2"/>
                <w:sz w:val="18"/>
                <w:szCs w:val="18"/>
                <w:lang w:val="en-US" w:eastAsia="zh-CN"/>
              </w:rPr>
              <w:t>Indicates symbol offset in one slot.</w:t>
            </w:r>
          </w:p>
        </w:tc>
      </w:tr>
      <w:bookmarkEnd w:id="20"/>
      <w:bookmarkEnd w:id="21"/>
    </w:tbl>
    <w:p w14:paraId="4617BC4A" w14:textId="77777777" w:rsidR="009C3BA2" w:rsidRPr="004F10F3" w:rsidRDefault="009C3BA2" w:rsidP="009C3BA2">
      <w:pPr>
        <w:rPr>
          <w:rFonts w:eastAsia="MS PGothic"/>
          <w:lang w:val="en-US"/>
        </w:rPr>
      </w:pPr>
    </w:p>
    <w:p w14:paraId="77B5EC3B" w14:textId="77777777" w:rsidR="009C3BA2" w:rsidRPr="004F10F3" w:rsidRDefault="009C3BA2" w:rsidP="009C3BA2">
      <w:pPr>
        <w:keepNext/>
        <w:keepLines/>
        <w:widowControl w:val="0"/>
        <w:snapToGrid w:val="0"/>
        <w:spacing w:before="120" w:line="259" w:lineRule="auto"/>
        <w:ind w:left="1418" w:hanging="1418"/>
        <w:jc w:val="both"/>
        <w:outlineLvl w:val="3"/>
        <w:rPr>
          <w:rFonts w:ascii="Arial" w:hAnsi="Arial"/>
          <w:kern w:val="2"/>
          <w:sz w:val="24"/>
          <w:szCs w:val="24"/>
        </w:rPr>
      </w:pPr>
      <w:r w:rsidRPr="004F10F3">
        <w:rPr>
          <w:rFonts w:ascii="Arial" w:hAnsi="Arial"/>
          <w:kern w:val="2"/>
          <w:sz w:val="24"/>
          <w:szCs w:val="24"/>
        </w:rPr>
        <w:t>–</w:t>
      </w:r>
      <w:r w:rsidRPr="004F10F3">
        <w:rPr>
          <w:rFonts w:ascii="Arial" w:hAnsi="Arial"/>
          <w:kern w:val="2"/>
          <w:sz w:val="24"/>
          <w:szCs w:val="24"/>
        </w:rPr>
        <w:tab/>
      </w:r>
      <w:r w:rsidRPr="004F10F3">
        <w:rPr>
          <w:rFonts w:ascii="Arial" w:hAnsi="Arial"/>
          <w:i/>
          <w:iCs/>
          <w:kern w:val="2"/>
          <w:sz w:val="24"/>
          <w:szCs w:val="24"/>
        </w:rPr>
        <w:t>NCR-</w:t>
      </w:r>
      <w:proofErr w:type="spellStart"/>
      <w:r w:rsidRPr="00FB207F">
        <w:rPr>
          <w:rFonts w:ascii="Arial" w:eastAsia="SimSun" w:hAnsi="Arial"/>
          <w:i/>
          <w:iCs/>
          <w:kern w:val="2"/>
          <w:sz w:val="24"/>
          <w:szCs w:val="24"/>
          <w:lang w:val="en-US" w:eastAsia="zh-CN"/>
        </w:rPr>
        <w:t>SemiPersistent</w:t>
      </w:r>
      <w:r w:rsidRPr="004F10F3">
        <w:rPr>
          <w:rFonts w:ascii="Arial" w:eastAsia="SimSun" w:hAnsi="Arial"/>
          <w:i/>
          <w:iCs/>
          <w:kern w:val="2"/>
          <w:sz w:val="24"/>
          <w:szCs w:val="24"/>
          <w:lang w:val="en-US" w:eastAsia="zh-CN"/>
        </w:rPr>
        <w:t>FwdResourceSet</w:t>
      </w:r>
      <w:proofErr w:type="spellEnd"/>
    </w:p>
    <w:p w14:paraId="19347C56" w14:textId="77777777" w:rsidR="009C3BA2" w:rsidRPr="00A65C24" w:rsidRDefault="009C3BA2" w:rsidP="009C3BA2">
      <w:pPr>
        <w:snapToGrid w:val="0"/>
      </w:pPr>
      <w:r w:rsidRPr="004F10F3">
        <w:t xml:space="preserve">The IE </w:t>
      </w:r>
      <w:r w:rsidRPr="004F10F3">
        <w:rPr>
          <w:i/>
          <w:iCs/>
        </w:rPr>
        <w:t>NCR-</w:t>
      </w:r>
      <w:proofErr w:type="spellStart"/>
      <w:r w:rsidRPr="00FB207F">
        <w:rPr>
          <w:rFonts w:eastAsia="SimSun"/>
          <w:i/>
          <w:iCs/>
          <w:lang w:val="en-US" w:eastAsia="zh-CN"/>
        </w:rPr>
        <w:t>SemiPersistent</w:t>
      </w:r>
      <w:r w:rsidRPr="004F10F3">
        <w:rPr>
          <w:rFonts w:eastAsia="SimSun"/>
          <w:i/>
          <w:iCs/>
          <w:lang w:val="en-US" w:eastAsia="zh-CN"/>
        </w:rPr>
        <w:t>FwdResourceSet</w:t>
      </w:r>
      <w:proofErr w:type="spellEnd"/>
      <w:r w:rsidRPr="004F10F3">
        <w:rPr>
          <w:rFonts w:eastAsia="SimSun"/>
          <w:i/>
          <w:iCs/>
          <w:lang w:val="en-US" w:eastAsia="zh-CN"/>
        </w:rPr>
        <w:t xml:space="preserve"> </w:t>
      </w:r>
      <w:r w:rsidRPr="004F10F3">
        <w:t xml:space="preserve">is used to configure </w:t>
      </w:r>
      <w:r w:rsidRPr="004F10F3">
        <w:rPr>
          <w:rFonts w:eastAsia="SimSun"/>
          <w:kern w:val="2"/>
          <w:lang w:val="en-US" w:eastAsia="zh-CN"/>
        </w:rPr>
        <w:t xml:space="preserve">a list of </w:t>
      </w:r>
      <w:r>
        <w:rPr>
          <w:rFonts w:eastAsia="SimSun"/>
          <w:kern w:val="2"/>
          <w:lang w:val="en-US" w:eastAsia="zh-CN"/>
        </w:rPr>
        <w:t>s</w:t>
      </w:r>
      <w:r w:rsidRPr="00FB207F">
        <w:rPr>
          <w:rFonts w:eastAsia="SimSun"/>
          <w:kern w:val="2"/>
          <w:lang w:val="en-US" w:eastAsia="zh-CN"/>
        </w:rPr>
        <w:t>emi</w:t>
      </w:r>
      <w:r>
        <w:rPr>
          <w:rFonts w:eastAsia="SimSun"/>
          <w:kern w:val="2"/>
          <w:lang w:val="en-US" w:eastAsia="zh-CN"/>
        </w:rPr>
        <w:t>-p</w:t>
      </w:r>
      <w:r w:rsidRPr="00FB207F">
        <w:rPr>
          <w:rFonts w:eastAsia="SimSun"/>
          <w:kern w:val="2"/>
          <w:lang w:val="en-US" w:eastAsia="zh-CN"/>
        </w:rPr>
        <w:t>ersistent</w:t>
      </w:r>
      <w:r w:rsidRPr="004F10F3">
        <w:rPr>
          <w:rFonts w:eastAsia="SimSun"/>
          <w:kern w:val="2"/>
          <w:lang w:val="en-US" w:eastAsia="zh-CN"/>
        </w:rPr>
        <w:t xml:space="preserve"> forwarding resources for NCR-</w:t>
      </w:r>
      <w:proofErr w:type="spellStart"/>
      <w:r w:rsidRPr="004F10F3">
        <w:rPr>
          <w:rFonts w:eastAsia="SimSun"/>
          <w:kern w:val="2"/>
          <w:lang w:val="en-US" w:eastAsia="zh-CN"/>
        </w:rPr>
        <w:t>Fwd</w:t>
      </w:r>
      <w:proofErr w:type="spellEnd"/>
      <w:r w:rsidRPr="004F10F3">
        <w:rPr>
          <w:rFonts w:eastAsia="SimSun"/>
          <w:kern w:val="2"/>
          <w:lang w:val="en-US" w:eastAsia="zh-CN"/>
        </w:rPr>
        <w:t xml:space="preserve"> access link.</w:t>
      </w:r>
      <w:r w:rsidRPr="00A65C24">
        <w:t xml:space="preserve"> </w:t>
      </w:r>
      <w:r w:rsidRPr="00A65C24">
        <w:rPr>
          <w:rFonts w:eastAsia="SimSun"/>
          <w:kern w:val="2"/>
          <w:lang w:val="en-US" w:eastAsia="zh-CN"/>
        </w:rPr>
        <w:t>Each semi-persistent forwarding</w:t>
      </w:r>
      <w:r>
        <w:rPr>
          <w:rFonts w:eastAsia="SimSun"/>
          <w:kern w:val="2"/>
          <w:lang w:val="en-US" w:eastAsia="zh-CN"/>
        </w:rPr>
        <w:t xml:space="preserve"> resource</w:t>
      </w:r>
      <w:r w:rsidRPr="00A65C24">
        <w:rPr>
          <w:rFonts w:eastAsia="SimSun"/>
          <w:kern w:val="2"/>
          <w:lang w:val="en-US" w:eastAsia="zh-CN"/>
        </w:rPr>
        <w:t xml:space="preserve"> configuration includes a list of semi-persistent forwarding resource</w:t>
      </w:r>
      <w:r>
        <w:rPr>
          <w:rFonts w:eastAsia="SimSun"/>
          <w:kern w:val="2"/>
          <w:lang w:val="en-US" w:eastAsia="zh-CN"/>
        </w:rPr>
        <w:t>s</w:t>
      </w:r>
      <w:r w:rsidRPr="00A65C24">
        <w:rPr>
          <w:rFonts w:eastAsia="SimSun"/>
          <w:kern w:val="2"/>
          <w:lang w:val="en-US" w:eastAsia="zh-CN"/>
        </w:rPr>
        <w:t>, a common periodicity and a common reference SCS</w:t>
      </w:r>
    </w:p>
    <w:p w14:paraId="0D92AE1C" w14:textId="77777777" w:rsidR="009C3BA2" w:rsidRPr="004F10F3" w:rsidRDefault="009C3BA2" w:rsidP="009C3BA2">
      <w:pPr>
        <w:keepNext/>
        <w:keepLines/>
        <w:widowControl w:val="0"/>
        <w:snapToGrid w:val="0"/>
        <w:spacing w:before="60" w:line="259" w:lineRule="auto"/>
        <w:jc w:val="center"/>
        <w:rPr>
          <w:rFonts w:ascii="Arial" w:hAnsi="Arial"/>
          <w:b/>
          <w:kern w:val="2"/>
          <w:sz w:val="21"/>
          <w:szCs w:val="24"/>
        </w:rPr>
      </w:pPr>
      <w:r w:rsidRPr="004F10F3">
        <w:rPr>
          <w:rFonts w:ascii="Arial" w:hAnsi="Arial"/>
          <w:b/>
          <w:i/>
          <w:iCs/>
          <w:kern w:val="2"/>
          <w:sz w:val="21"/>
          <w:szCs w:val="24"/>
        </w:rPr>
        <w:t>NCR-</w:t>
      </w:r>
      <w:proofErr w:type="spellStart"/>
      <w:r w:rsidRPr="00FB207F">
        <w:rPr>
          <w:rFonts w:ascii="Arial" w:eastAsia="SimSun" w:hAnsi="Arial"/>
          <w:b/>
          <w:i/>
          <w:iCs/>
          <w:kern w:val="2"/>
          <w:sz w:val="21"/>
          <w:szCs w:val="24"/>
          <w:lang w:val="en-US" w:eastAsia="zh-CN"/>
        </w:rPr>
        <w:t>SemiPersistent</w:t>
      </w:r>
      <w:r w:rsidRPr="004F10F3">
        <w:rPr>
          <w:rFonts w:ascii="Arial" w:eastAsia="SimSun" w:hAnsi="Arial"/>
          <w:b/>
          <w:i/>
          <w:iCs/>
          <w:kern w:val="2"/>
          <w:sz w:val="21"/>
          <w:szCs w:val="24"/>
          <w:lang w:val="en-US" w:eastAsia="zh-CN"/>
        </w:rPr>
        <w:t>FwdResourceSet</w:t>
      </w:r>
      <w:proofErr w:type="spellEnd"/>
      <w:r w:rsidRPr="004F10F3">
        <w:rPr>
          <w:rFonts w:ascii="Arial" w:eastAsia="SimSun" w:hAnsi="Arial"/>
          <w:b/>
          <w:i/>
          <w:iCs/>
          <w:kern w:val="2"/>
          <w:sz w:val="21"/>
          <w:szCs w:val="24"/>
          <w:lang w:val="en-US" w:eastAsia="zh-CN"/>
        </w:rPr>
        <w:t xml:space="preserve"> </w:t>
      </w:r>
      <w:r w:rsidRPr="004F10F3">
        <w:rPr>
          <w:rFonts w:ascii="Arial" w:hAnsi="Arial"/>
          <w:b/>
          <w:kern w:val="2"/>
          <w:sz w:val="21"/>
          <w:szCs w:val="24"/>
        </w:rPr>
        <w:t>information element</w:t>
      </w:r>
    </w:p>
    <w:p w14:paraId="4F2E2ADC" w14:textId="77777777" w:rsidR="009C3BA2" w:rsidRPr="004F10F3" w:rsidRDefault="009C3BA2" w:rsidP="009C3BA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rFonts w:ascii="Courier New" w:hAnsi="Courier New"/>
          <w:color w:val="808080"/>
          <w:kern w:val="2"/>
          <w:sz w:val="16"/>
          <w:szCs w:val="24"/>
          <w:lang w:eastAsia="en-GB"/>
        </w:rPr>
      </w:pPr>
      <w:r w:rsidRPr="004F10F3">
        <w:rPr>
          <w:rFonts w:ascii="Courier New" w:hAnsi="Courier New"/>
          <w:color w:val="808080"/>
          <w:kern w:val="2"/>
          <w:sz w:val="16"/>
          <w:szCs w:val="24"/>
          <w:lang w:eastAsia="en-GB"/>
        </w:rPr>
        <w:t>-- ASN1START</w:t>
      </w:r>
    </w:p>
    <w:p w14:paraId="392F06B9" w14:textId="77777777" w:rsidR="009C3BA2" w:rsidRPr="004F10F3" w:rsidRDefault="009C3BA2" w:rsidP="009C3BA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rFonts w:ascii="Courier New" w:hAnsi="Courier New"/>
          <w:color w:val="808080"/>
          <w:kern w:val="2"/>
          <w:sz w:val="16"/>
          <w:szCs w:val="24"/>
          <w:lang w:eastAsia="en-GB"/>
        </w:rPr>
      </w:pPr>
      <w:r w:rsidRPr="004F10F3">
        <w:rPr>
          <w:rFonts w:ascii="Courier New" w:hAnsi="Courier New"/>
          <w:color w:val="808080"/>
          <w:kern w:val="2"/>
          <w:sz w:val="16"/>
          <w:szCs w:val="24"/>
          <w:lang w:eastAsia="en-GB"/>
        </w:rPr>
        <w:t>-- TAG-NCR-</w:t>
      </w:r>
      <w:r>
        <w:rPr>
          <w:rFonts w:ascii="Courier New" w:eastAsia="SimSun" w:hAnsi="Courier New"/>
          <w:color w:val="808080"/>
          <w:kern w:val="2"/>
          <w:sz w:val="16"/>
          <w:szCs w:val="24"/>
          <w:lang w:val="en-US" w:eastAsia="zh-CN"/>
        </w:rPr>
        <w:t>SEMIPERSISTENT</w:t>
      </w:r>
      <w:r w:rsidRPr="004F10F3">
        <w:rPr>
          <w:rFonts w:ascii="Courier New" w:eastAsia="SimSun" w:hAnsi="Courier New"/>
          <w:color w:val="808080"/>
          <w:kern w:val="2"/>
          <w:sz w:val="16"/>
          <w:szCs w:val="24"/>
          <w:lang w:val="en-US" w:eastAsia="zh-CN"/>
        </w:rPr>
        <w:t>FWDRESOURCESET</w:t>
      </w:r>
      <w:r w:rsidRPr="004F10F3">
        <w:rPr>
          <w:rFonts w:ascii="Courier New" w:hAnsi="Courier New"/>
          <w:color w:val="808080"/>
          <w:kern w:val="2"/>
          <w:sz w:val="16"/>
          <w:szCs w:val="24"/>
          <w:lang w:eastAsia="en-GB"/>
        </w:rPr>
        <w:t>-START</w:t>
      </w:r>
    </w:p>
    <w:p w14:paraId="5C21C803" w14:textId="77777777" w:rsidR="009C3BA2" w:rsidRPr="004F10F3" w:rsidRDefault="009C3BA2" w:rsidP="009C3BA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rFonts w:ascii="Courier New" w:hAnsi="Courier New"/>
          <w:kern w:val="2"/>
          <w:sz w:val="16"/>
          <w:szCs w:val="24"/>
          <w:lang w:eastAsia="en-GB"/>
        </w:rPr>
      </w:pPr>
    </w:p>
    <w:p w14:paraId="17030F02" w14:textId="77777777" w:rsidR="009C3BA2" w:rsidRPr="004F10F3" w:rsidRDefault="009C3BA2" w:rsidP="009C3B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cs="Courier New"/>
          <w:kern w:val="2"/>
          <w:sz w:val="16"/>
          <w:szCs w:val="16"/>
          <w:lang w:eastAsia="en-GB"/>
        </w:rPr>
      </w:pPr>
      <w:r w:rsidRPr="004F10F3">
        <w:rPr>
          <w:rFonts w:ascii="Courier New" w:hAnsi="Courier New" w:cs="Courier New"/>
          <w:kern w:val="2"/>
          <w:sz w:val="16"/>
          <w:szCs w:val="16"/>
          <w:lang w:eastAsia="en-GB"/>
        </w:rPr>
        <w:t>NCR-</w:t>
      </w:r>
      <w:r>
        <w:rPr>
          <w:rFonts w:ascii="Courier New" w:eastAsia="SimSun" w:hAnsi="Courier New" w:cs="Courier New"/>
          <w:kern w:val="2"/>
          <w:sz w:val="16"/>
          <w:szCs w:val="16"/>
          <w:lang w:val="en-US" w:eastAsia="zh-CN"/>
        </w:rPr>
        <w:t>SemiPersistent</w:t>
      </w:r>
      <w:r w:rsidRPr="004F10F3">
        <w:rPr>
          <w:rFonts w:ascii="Courier New" w:eastAsia="SimSun" w:hAnsi="Courier New" w:cs="Courier New"/>
          <w:kern w:val="2"/>
          <w:sz w:val="16"/>
          <w:szCs w:val="16"/>
          <w:lang w:val="en-US" w:eastAsia="zh-CN"/>
        </w:rPr>
        <w:t>F</w:t>
      </w:r>
      <w:r w:rsidRPr="004F10F3">
        <w:rPr>
          <w:rFonts w:ascii="Courier New" w:eastAsia="SimSun" w:hAnsi="Courier New" w:cs="Courier New" w:hint="eastAsia"/>
          <w:kern w:val="2"/>
          <w:sz w:val="16"/>
          <w:szCs w:val="16"/>
          <w:lang w:val="en-US" w:eastAsia="zh-CN"/>
        </w:rPr>
        <w:t>wdResourceSet</w:t>
      </w:r>
      <w:r w:rsidRPr="004F10F3">
        <w:rPr>
          <w:rFonts w:ascii="Courier New" w:eastAsia="SimSun" w:hAnsi="Courier New" w:cs="Courier New"/>
          <w:kern w:val="2"/>
          <w:sz w:val="16"/>
          <w:szCs w:val="16"/>
          <w:lang w:val="en-US" w:eastAsia="zh-CN"/>
        </w:rPr>
        <w:t>-r18</w:t>
      </w:r>
      <w:r w:rsidRPr="004F10F3">
        <w:rPr>
          <w:rFonts w:ascii="Courier New" w:hAnsi="Courier New"/>
          <w:noProof/>
          <w:sz w:val="16"/>
          <w:lang w:eastAsia="en-GB"/>
        </w:rPr>
        <w:t xml:space="preserve"> ::=     </w:t>
      </w:r>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p>
    <w:p w14:paraId="6B637320" w14:textId="77777777" w:rsidR="009C3BA2" w:rsidRPr="004F10F3" w:rsidRDefault="009C3BA2" w:rsidP="009C3B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SimSun" w:hAnsi="Courier New" w:cs="Courier New"/>
          <w:kern w:val="2"/>
          <w:sz w:val="16"/>
          <w:szCs w:val="16"/>
          <w:lang w:val="en-US" w:eastAsia="zh-CN"/>
        </w:rPr>
      </w:pPr>
      <w:r>
        <w:rPr>
          <w:rFonts w:ascii="Courier New" w:eastAsia="SimSun" w:hAnsi="Courier New" w:cs="Courier New"/>
          <w:kern w:val="2"/>
          <w:sz w:val="16"/>
          <w:szCs w:val="16"/>
          <w:lang w:val="en-US" w:eastAsia="zh-CN"/>
        </w:rPr>
        <w:t xml:space="preserve">     </w:t>
      </w:r>
      <w:r>
        <w:rPr>
          <w:rFonts w:ascii="Courier New" w:hAnsi="Courier New" w:cs="Courier New"/>
          <w:kern w:val="2"/>
          <w:sz w:val="16"/>
          <w:szCs w:val="16"/>
          <w:lang w:eastAsia="en-GB"/>
        </w:rPr>
        <w:t>s</w:t>
      </w:r>
      <w:r w:rsidRPr="00FB207F">
        <w:rPr>
          <w:rFonts w:ascii="Courier New" w:eastAsia="SimSun" w:hAnsi="Courier New" w:cs="Courier New"/>
          <w:kern w:val="2"/>
          <w:sz w:val="16"/>
          <w:szCs w:val="16"/>
          <w:lang w:val="en-US" w:eastAsia="zh-CN"/>
        </w:rPr>
        <w:t>emiPersistent</w:t>
      </w:r>
      <w:r w:rsidRPr="004F10F3">
        <w:rPr>
          <w:rFonts w:ascii="Courier New" w:eastAsia="SimSun" w:hAnsi="Courier New" w:cs="Courier New"/>
          <w:kern w:val="2"/>
          <w:sz w:val="16"/>
          <w:szCs w:val="16"/>
          <w:lang w:val="en-US" w:eastAsia="zh-CN"/>
        </w:rPr>
        <w:t>F</w:t>
      </w:r>
      <w:r w:rsidRPr="004F10F3">
        <w:rPr>
          <w:rFonts w:ascii="Courier New" w:eastAsia="SimSun" w:hAnsi="Courier New" w:cs="Courier New" w:hint="eastAsia"/>
          <w:kern w:val="2"/>
          <w:sz w:val="16"/>
          <w:szCs w:val="16"/>
          <w:lang w:val="en-US" w:eastAsia="zh-CN"/>
        </w:rPr>
        <w:t>wdR</w:t>
      </w:r>
      <w:r>
        <w:rPr>
          <w:rFonts w:ascii="Courier New" w:eastAsia="SimSun" w:hAnsi="Courier New" w:cs="Courier New"/>
          <w:kern w:val="2"/>
          <w:sz w:val="16"/>
          <w:szCs w:val="16"/>
          <w:lang w:val="en-US" w:eastAsia="zh-CN"/>
        </w:rPr>
        <w:t>src</w:t>
      </w:r>
      <w:r w:rsidRPr="004F10F3">
        <w:rPr>
          <w:rFonts w:ascii="Courier New" w:eastAsia="SimSun" w:hAnsi="Courier New" w:cs="Courier New" w:hint="eastAsia"/>
          <w:kern w:val="2"/>
          <w:sz w:val="16"/>
          <w:szCs w:val="16"/>
          <w:lang w:val="en-US" w:eastAsia="zh-CN"/>
        </w:rPr>
        <w:t>SetId</w:t>
      </w:r>
      <w:r w:rsidRPr="004F10F3">
        <w:rPr>
          <w:rFonts w:ascii="Courier New" w:eastAsia="SimSun" w:hAnsi="Courier New" w:cs="Courier New"/>
          <w:kern w:val="2"/>
          <w:sz w:val="16"/>
          <w:szCs w:val="16"/>
          <w:lang w:val="en-US" w:eastAsia="zh-CN"/>
        </w:rPr>
        <w:t>-r18</w:t>
      </w:r>
      <w:r>
        <w:rPr>
          <w:rFonts w:ascii="Courier New" w:eastAsia="SimSun" w:hAnsi="Courier New" w:cs="Courier New"/>
          <w:kern w:val="2"/>
          <w:sz w:val="16"/>
          <w:szCs w:val="16"/>
          <w:lang w:val="en-US" w:eastAsia="zh-CN"/>
        </w:rPr>
        <w:t xml:space="preserve">    </w:t>
      </w:r>
      <w:r w:rsidRPr="004F10F3">
        <w:rPr>
          <w:rFonts w:ascii="Courier New" w:eastAsia="SimSun" w:hAnsi="Courier New" w:cs="Courier New"/>
          <w:kern w:val="2"/>
          <w:sz w:val="16"/>
          <w:szCs w:val="16"/>
          <w:lang w:val="en-US" w:eastAsia="zh-CN"/>
        </w:rPr>
        <w:t xml:space="preserve">     </w:t>
      </w:r>
      <w:r>
        <w:rPr>
          <w:rFonts w:ascii="Courier New" w:eastAsia="SimSun" w:hAnsi="Courier New" w:cs="Courier New"/>
          <w:kern w:val="2"/>
          <w:sz w:val="16"/>
          <w:szCs w:val="16"/>
          <w:lang w:val="en-US" w:eastAsia="zh-CN"/>
        </w:rPr>
        <w:t xml:space="preserve">        </w:t>
      </w:r>
      <w:r w:rsidRPr="004F10F3">
        <w:rPr>
          <w:rFonts w:ascii="Courier New" w:eastAsia="SimSun" w:hAnsi="Courier New" w:cs="Courier New"/>
          <w:kern w:val="2"/>
          <w:sz w:val="16"/>
          <w:szCs w:val="16"/>
          <w:lang w:val="en-US" w:eastAsia="zh-CN"/>
        </w:rPr>
        <w:t>NCR-</w:t>
      </w:r>
      <w:r w:rsidRPr="00FB207F">
        <w:rPr>
          <w:rFonts w:ascii="Courier New" w:eastAsia="SimSun" w:hAnsi="Courier New" w:cs="Courier New"/>
          <w:kern w:val="2"/>
          <w:sz w:val="16"/>
          <w:szCs w:val="16"/>
          <w:lang w:val="en-US" w:eastAsia="zh-CN"/>
        </w:rPr>
        <w:t>SemiPersistent</w:t>
      </w:r>
      <w:r w:rsidRPr="004F10F3">
        <w:rPr>
          <w:rFonts w:ascii="Courier New" w:eastAsia="SimSun" w:hAnsi="Courier New" w:cs="Courier New"/>
          <w:kern w:val="2"/>
          <w:sz w:val="16"/>
          <w:szCs w:val="16"/>
          <w:lang w:val="en-US" w:eastAsia="zh-CN"/>
        </w:rPr>
        <w:t>F</w:t>
      </w:r>
      <w:r w:rsidRPr="004F10F3">
        <w:rPr>
          <w:rFonts w:ascii="Courier New" w:eastAsia="SimSun" w:hAnsi="Courier New" w:cs="Courier New" w:hint="eastAsia"/>
          <w:kern w:val="2"/>
          <w:sz w:val="16"/>
          <w:szCs w:val="16"/>
          <w:lang w:val="en-US" w:eastAsia="zh-CN"/>
        </w:rPr>
        <w:t>wdResourceSetId</w:t>
      </w:r>
      <w:r w:rsidRPr="004F10F3">
        <w:rPr>
          <w:rFonts w:ascii="Courier New" w:eastAsia="SimSun" w:hAnsi="Courier New" w:cs="Courier New"/>
          <w:kern w:val="2"/>
          <w:sz w:val="16"/>
          <w:szCs w:val="16"/>
          <w:lang w:val="en-US" w:eastAsia="zh-CN"/>
        </w:rPr>
        <w:t>-r18</w:t>
      </w:r>
    </w:p>
    <w:p w14:paraId="614483B1" w14:textId="77777777" w:rsidR="009C3BA2" w:rsidRDefault="009C3BA2" w:rsidP="009C3B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SimSun" w:hAnsi="Courier New" w:cs="Courier New"/>
          <w:kern w:val="2"/>
          <w:sz w:val="16"/>
          <w:szCs w:val="16"/>
          <w:lang w:val="en-US" w:eastAsia="zh-CN"/>
        </w:rPr>
      </w:pPr>
      <w:r>
        <w:rPr>
          <w:rFonts w:ascii="Courier New" w:eastAsia="SimSun" w:hAnsi="Courier New" w:cs="Courier New"/>
          <w:kern w:val="2"/>
          <w:sz w:val="16"/>
          <w:szCs w:val="16"/>
          <w:lang w:val="en-US" w:eastAsia="zh-CN"/>
        </w:rPr>
        <w:t xml:space="preserve">     </w:t>
      </w:r>
      <w:proofErr w:type="spellStart"/>
      <w:r>
        <w:rPr>
          <w:rFonts w:ascii="Courier New" w:hAnsi="Courier New" w:cs="Courier New"/>
          <w:kern w:val="2"/>
          <w:sz w:val="16"/>
          <w:szCs w:val="16"/>
          <w:lang w:eastAsia="en-GB"/>
        </w:rPr>
        <w:t>s</w:t>
      </w:r>
      <w:r w:rsidRPr="00FB207F">
        <w:rPr>
          <w:rFonts w:ascii="Courier New" w:hAnsi="Courier New" w:cs="Courier New"/>
          <w:kern w:val="2"/>
          <w:sz w:val="16"/>
          <w:szCs w:val="16"/>
          <w:lang w:eastAsia="en-GB"/>
        </w:rPr>
        <w:t>emiPersistent</w:t>
      </w:r>
      <w:r w:rsidRPr="004F10F3">
        <w:rPr>
          <w:rFonts w:ascii="Courier New" w:eastAsia="SimSun" w:hAnsi="Courier New" w:cs="Courier New"/>
          <w:kern w:val="2"/>
          <w:sz w:val="16"/>
          <w:szCs w:val="16"/>
          <w:lang w:eastAsia="zh-CN"/>
        </w:rPr>
        <w:t>F</w:t>
      </w:r>
      <w:proofErr w:type="spellEnd"/>
      <w:r w:rsidRPr="004F10F3">
        <w:rPr>
          <w:rFonts w:ascii="Courier New" w:eastAsia="SimSun" w:hAnsi="Courier New" w:cs="Courier New" w:hint="eastAsia"/>
          <w:kern w:val="2"/>
          <w:sz w:val="16"/>
          <w:szCs w:val="16"/>
          <w:lang w:val="en-US" w:eastAsia="zh-CN"/>
        </w:rPr>
        <w:t>w</w:t>
      </w:r>
      <w:proofErr w:type="spellStart"/>
      <w:r w:rsidRPr="004F10F3">
        <w:rPr>
          <w:rFonts w:ascii="Courier New" w:eastAsia="SimSun" w:hAnsi="Courier New" w:cs="Courier New"/>
          <w:kern w:val="2"/>
          <w:sz w:val="16"/>
          <w:szCs w:val="16"/>
          <w:lang w:eastAsia="zh-CN"/>
        </w:rPr>
        <w:t>d</w:t>
      </w:r>
      <w:r w:rsidRPr="004F10F3">
        <w:rPr>
          <w:rFonts w:ascii="Courier New" w:hAnsi="Courier New" w:cs="Courier New"/>
          <w:kern w:val="2"/>
          <w:sz w:val="16"/>
          <w:szCs w:val="16"/>
          <w:lang w:eastAsia="en-GB"/>
        </w:rPr>
        <w:t>R</w:t>
      </w:r>
      <w:r>
        <w:rPr>
          <w:rFonts w:ascii="Courier New" w:hAnsi="Courier New" w:cs="Courier New"/>
          <w:kern w:val="2"/>
          <w:sz w:val="16"/>
          <w:szCs w:val="16"/>
          <w:lang w:eastAsia="en-GB"/>
        </w:rPr>
        <w:t>src</w:t>
      </w:r>
      <w:r w:rsidRPr="004F10F3">
        <w:rPr>
          <w:rFonts w:ascii="Courier New" w:eastAsia="SimSun" w:hAnsi="Courier New" w:cs="Courier New" w:hint="eastAsia"/>
          <w:kern w:val="2"/>
          <w:sz w:val="16"/>
          <w:szCs w:val="16"/>
          <w:lang w:val="en-US" w:eastAsia="zh-CN"/>
        </w:rPr>
        <w:t>ToAdddMod</w:t>
      </w:r>
      <w:proofErr w:type="spellEnd"/>
      <w:r w:rsidRPr="004F10F3">
        <w:rPr>
          <w:rFonts w:ascii="Courier New" w:hAnsi="Courier New" w:cs="Courier New"/>
          <w:kern w:val="2"/>
          <w:sz w:val="16"/>
          <w:szCs w:val="16"/>
          <w:lang w:eastAsia="en-GB"/>
        </w:rPr>
        <w:t>List</w:t>
      </w:r>
      <w:r w:rsidRPr="004F10F3">
        <w:rPr>
          <w:rFonts w:ascii="Courier New" w:eastAsia="SimSun" w:hAnsi="Courier New" w:cs="Courier New"/>
          <w:kern w:val="2"/>
          <w:sz w:val="16"/>
          <w:szCs w:val="16"/>
          <w:lang w:val="en-US" w:eastAsia="zh-CN"/>
        </w:rPr>
        <w:t xml:space="preserve">-r18  </w:t>
      </w:r>
      <w:r>
        <w:rPr>
          <w:rFonts w:ascii="Courier New" w:eastAsia="SimSun" w:hAnsi="Courier New" w:cs="Courier New"/>
          <w:kern w:val="2"/>
          <w:sz w:val="16"/>
          <w:szCs w:val="16"/>
          <w:lang w:val="en-US" w:eastAsia="zh-CN"/>
        </w:rPr>
        <w:t xml:space="preserve">    </w:t>
      </w:r>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SIZE</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1..</w:t>
      </w:r>
      <w:r w:rsidRPr="004F10F3">
        <w:rPr>
          <w:rFonts w:ascii="Courier New" w:hAnsi="Courier New" w:cs="Courier New"/>
          <w:kern w:val="2"/>
          <w:sz w:val="16"/>
          <w:szCs w:val="16"/>
          <w:lang w:eastAsia="en-GB"/>
        </w:rPr>
        <w:t>maxNrof</w:t>
      </w:r>
      <w:proofErr w:type="spellStart"/>
      <w:r>
        <w:rPr>
          <w:rFonts w:ascii="Courier New" w:eastAsia="SimSun" w:hAnsi="Courier New" w:cs="Courier New"/>
          <w:kern w:val="2"/>
          <w:sz w:val="16"/>
          <w:szCs w:val="16"/>
          <w:lang w:val="en-US" w:eastAsia="zh-CN"/>
        </w:rPr>
        <w:t>SemiPersistent</w:t>
      </w:r>
      <w:proofErr w:type="spellEnd"/>
      <w:r w:rsidRPr="004F10F3">
        <w:rPr>
          <w:rFonts w:ascii="Courier New" w:eastAsia="SimSun" w:hAnsi="Courier New" w:cs="Courier New"/>
          <w:kern w:val="2"/>
          <w:sz w:val="16"/>
          <w:szCs w:val="16"/>
          <w:lang w:eastAsia="zh-CN"/>
        </w:rPr>
        <w:t>F</w:t>
      </w:r>
      <w:r w:rsidRPr="004F10F3">
        <w:rPr>
          <w:rFonts w:ascii="Courier New" w:eastAsia="SimSun" w:hAnsi="Courier New" w:cs="Courier New" w:hint="eastAsia"/>
          <w:kern w:val="2"/>
          <w:sz w:val="16"/>
          <w:szCs w:val="16"/>
          <w:lang w:val="en-US" w:eastAsia="zh-CN"/>
        </w:rPr>
        <w:t>w</w:t>
      </w:r>
      <w:proofErr w:type="spellStart"/>
      <w:r w:rsidRPr="004F10F3">
        <w:rPr>
          <w:rFonts w:ascii="Courier New" w:eastAsia="SimSun" w:hAnsi="Courier New" w:cs="Courier New"/>
          <w:kern w:val="2"/>
          <w:sz w:val="16"/>
          <w:szCs w:val="16"/>
          <w:lang w:eastAsia="zh-CN"/>
        </w:rPr>
        <w:t>d</w:t>
      </w:r>
      <w:r w:rsidRPr="004F10F3">
        <w:rPr>
          <w:rFonts w:ascii="Courier New" w:hAnsi="Courier New" w:cs="Courier New"/>
          <w:kern w:val="2"/>
          <w:sz w:val="16"/>
          <w:szCs w:val="16"/>
          <w:lang w:eastAsia="en-GB"/>
        </w:rPr>
        <w:t>Resource</w:t>
      </w:r>
      <w:proofErr w:type="spellEnd"/>
      <w:r w:rsidRPr="004F10F3">
        <w:rPr>
          <w:rFonts w:ascii="Courier New" w:eastAsia="SimSun" w:hAnsi="Courier New" w:cs="Courier New" w:hint="eastAsia"/>
          <w:kern w:val="2"/>
          <w:sz w:val="16"/>
          <w:szCs w:val="24"/>
          <w:lang w:val="en-US" w:eastAsia="zh-CN"/>
        </w:rPr>
        <w:t>-r18</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OF</w:t>
      </w:r>
      <w:r w:rsidRPr="004F10F3">
        <w:rPr>
          <w:rFonts w:ascii="Courier New" w:hAnsi="Courier New" w:cs="Courier New"/>
          <w:kern w:val="2"/>
          <w:sz w:val="16"/>
          <w:szCs w:val="16"/>
          <w:lang w:eastAsia="en-GB"/>
        </w:rPr>
        <w:t xml:space="preserve"> NCR-</w:t>
      </w:r>
      <w:proofErr w:type="spellStart"/>
      <w:r>
        <w:rPr>
          <w:rFonts w:ascii="Courier New" w:hAnsi="Courier New" w:cs="Courier New"/>
          <w:kern w:val="2"/>
          <w:sz w:val="16"/>
          <w:szCs w:val="16"/>
          <w:lang w:eastAsia="en-GB"/>
        </w:rPr>
        <w:t>SemiPersistent</w:t>
      </w:r>
      <w:r w:rsidRPr="004F10F3">
        <w:rPr>
          <w:rFonts w:ascii="Courier New" w:eastAsia="SimSun" w:hAnsi="Courier New" w:cs="Courier New"/>
          <w:kern w:val="2"/>
          <w:sz w:val="16"/>
          <w:szCs w:val="16"/>
          <w:lang w:eastAsia="zh-CN"/>
        </w:rPr>
        <w:t>F</w:t>
      </w:r>
      <w:proofErr w:type="spellEnd"/>
      <w:r w:rsidRPr="004F10F3">
        <w:rPr>
          <w:rFonts w:ascii="Courier New" w:eastAsia="SimSun" w:hAnsi="Courier New" w:cs="Courier New" w:hint="eastAsia"/>
          <w:kern w:val="2"/>
          <w:sz w:val="16"/>
          <w:szCs w:val="16"/>
          <w:lang w:val="en-US" w:eastAsia="zh-CN"/>
        </w:rPr>
        <w:t>wd</w:t>
      </w:r>
      <w:r w:rsidRPr="004F10F3">
        <w:rPr>
          <w:rFonts w:ascii="Courier New" w:hAnsi="Courier New" w:cs="Courier New"/>
          <w:kern w:val="2"/>
          <w:sz w:val="16"/>
          <w:szCs w:val="16"/>
          <w:lang w:eastAsia="en-GB"/>
        </w:rPr>
        <w:t>Resource</w:t>
      </w:r>
      <w:r w:rsidRPr="004F10F3">
        <w:rPr>
          <w:rFonts w:ascii="Courier New" w:eastAsia="SimSun" w:hAnsi="Courier New" w:cs="Courier New"/>
          <w:kern w:val="2"/>
          <w:sz w:val="16"/>
          <w:szCs w:val="16"/>
          <w:lang w:val="en-US" w:eastAsia="zh-CN"/>
        </w:rPr>
        <w:t>-r18</w:t>
      </w:r>
    </w:p>
    <w:p w14:paraId="1C7CFAE4" w14:textId="77777777" w:rsidR="009C3BA2" w:rsidRPr="004F10F3" w:rsidRDefault="009C3BA2" w:rsidP="009C3B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SimSun" w:hAnsi="Courier New" w:cs="Courier New"/>
          <w:kern w:val="2"/>
          <w:sz w:val="16"/>
          <w:szCs w:val="16"/>
          <w:lang w:val="en-US" w:eastAsia="zh-CN"/>
        </w:rPr>
      </w:pPr>
      <w:r>
        <w:rPr>
          <w:rFonts w:ascii="Courier New" w:eastAsia="SimSun" w:hAnsi="Courier New" w:cs="Courier New"/>
          <w:kern w:val="2"/>
          <w:sz w:val="16"/>
          <w:szCs w:val="16"/>
          <w:lang w:val="en-US" w:eastAsia="zh-CN"/>
        </w:rPr>
        <w:t xml:space="preserve">                                                                                                                                                  </w:t>
      </w:r>
      <w:r w:rsidRPr="004F10F3">
        <w:rPr>
          <w:rFonts w:ascii="Courier New" w:hAnsi="Courier New" w:cs="Courier New"/>
          <w:color w:val="993366"/>
          <w:kern w:val="2"/>
          <w:sz w:val="16"/>
          <w:szCs w:val="16"/>
          <w:lang w:eastAsia="en-GB"/>
        </w:rPr>
        <w:t>OPTIONAL</w:t>
      </w:r>
      <w:r w:rsidRPr="004F10F3">
        <w:rPr>
          <w:rFonts w:ascii="Courier New" w:hAnsi="Courier New" w:cs="Courier New"/>
          <w:kern w:val="2"/>
          <w:sz w:val="16"/>
          <w:szCs w:val="16"/>
          <w:lang w:eastAsia="en-GB"/>
        </w:rPr>
        <w:t>,</w:t>
      </w:r>
      <w:r>
        <w:rPr>
          <w:rFonts w:ascii="Courier New" w:eastAsia="SimSun" w:hAnsi="Courier New" w:cs="Courier New"/>
          <w:kern w:val="2"/>
          <w:sz w:val="16"/>
          <w:szCs w:val="16"/>
          <w:lang w:val="en-US" w:eastAsia="zh-CN"/>
        </w:rPr>
        <w:t xml:space="preserve">   </w:t>
      </w:r>
      <w:r w:rsidRPr="004F10F3">
        <w:rPr>
          <w:rFonts w:ascii="Courier New" w:hAnsi="Courier New" w:cs="Courier New"/>
          <w:color w:val="808080"/>
          <w:kern w:val="2"/>
          <w:sz w:val="16"/>
          <w:szCs w:val="16"/>
          <w:lang w:eastAsia="en-GB"/>
        </w:rPr>
        <w:t xml:space="preserve">-- Need </w:t>
      </w:r>
      <w:r w:rsidRPr="004F10F3">
        <w:rPr>
          <w:rFonts w:ascii="Courier New" w:eastAsia="SimSun" w:hAnsi="Courier New" w:cs="Courier New"/>
          <w:color w:val="808080"/>
          <w:kern w:val="2"/>
          <w:sz w:val="16"/>
          <w:szCs w:val="16"/>
          <w:lang w:val="en-US" w:eastAsia="zh-CN"/>
        </w:rPr>
        <w:t>N</w:t>
      </w:r>
    </w:p>
    <w:p w14:paraId="01B1AB4A" w14:textId="77777777" w:rsidR="009C3BA2" w:rsidRDefault="009C3BA2" w:rsidP="009C3B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cs="Courier New"/>
          <w:kern w:val="2"/>
          <w:sz w:val="16"/>
          <w:szCs w:val="16"/>
          <w:lang w:eastAsia="en-GB"/>
        </w:rPr>
      </w:pPr>
      <w:r>
        <w:rPr>
          <w:rFonts w:ascii="Courier New" w:eastAsia="SimSun" w:hAnsi="Courier New" w:cs="Courier New"/>
          <w:kern w:val="2"/>
          <w:sz w:val="16"/>
          <w:szCs w:val="16"/>
          <w:lang w:val="en-US" w:eastAsia="zh-CN"/>
        </w:rPr>
        <w:t xml:space="preserve">     </w:t>
      </w:r>
      <w:proofErr w:type="spellStart"/>
      <w:r>
        <w:rPr>
          <w:rFonts w:ascii="Courier New" w:hAnsi="Courier New" w:cs="Courier New"/>
          <w:kern w:val="2"/>
          <w:sz w:val="16"/>
          <w:szCs w:val="16"/>
          <w:lang w:eastAsia="en-GB"/>
        </w:rPr>
        <w:t>semiPersistent</w:t>
      </w:r>
      <w:r w:rsidRPr="004F10F3">
        <w:rPr>
          <w:rFonts w:ascii="Courier New" w:eastAsia="SimSun" w:hAnsi="Courier New" w:cs="Courier New"/>
          <w:kern w:val="2"/>
          <w:sz w:val="16"/>
          <w:szCs w:val="16"/>
          <w:lang w:eastAsia="zh-CN"/>
        </w:rPr>
        <w:t>F</w:t>
      </w:r>
      <w:proofErr w:type="spellEnd"/>
      <w:r w:rsidRPr="004F10F3">
        <w:rPr>
          <w:rFonts w:ascii="Courier New" w:eastAsia="SimSun" w:hAnsi="Courier New" w:cs="Courier New" w:hint="eastAsia"/>
          <w:kern w:val="2"/>
          <w:sz w:val="16"/>
          <w:szCs w:val="16"/>
          <w:lang w:val="en-US" w:eastAsia="zh-CN"/>
        </w:rPr>
        <w:t>w</w:t>
      </w:r>
      <w:proofErr w:type="spellStart"/>
      <w:r w:rsidRPr="004F10F3">
        <w:rPr>
          <w:rFonts w:ascii="Courier New" w:eastAsia="SimSun" w:hAnsi="Courier New" w:cs="Courier New"/>
          <w:kern w:val="2"/>
          <w:sz w:val="16"/>
          <w:szCs w:val="16"/>
          <w:lang w:eastAsia="zh-CN"/>
        </w:rPr>
        <w:t>d</w:t>
      </w:r>
      <w:r>
        <w:rPr>
          <w:rFonts w:ascii="Courier New" w:hAnsi="Courier New" w:cs="Courier New"/>
          <w:kern w:val="2"/>
          <w:sz w:val="16"/>
          <w:szCs w:val="16"/>
          <w:lang w:eastAsia="en-GB"/>
        </w:rPr>
        <w:t>Rsrc</w:t>
      </w:r>
      <w:proofErr w:type="spellEnd"/>
      <w:r w:rsidRPr="004F10F3">
        <w:rPr>
          <w:rFonts w:ascii="Courier New" w:eastAsia="SimSun" w:hAnsi="Courier New" w:cs="Courier New" w:hint="eastAsia"/>
          <w:kern w:val="2"/>
          <w:sz w:val="16"/>
          <w:szCs w:val="16"/>
          <w:lang w:val="en-US" w:eastAsia="zh-CN"/>
        </w:rPr>
        <w:t>To</w:t>
      </w:r>
      <w:r>
        <w:rPr>
          <w:rFonts w:ascii="Courier New" w:eastAsia="SimSun" w:hAnsi="Courier New" w:cs="Courier New"/>
          <w:kern w:val="2"/>
          <w:sz w:val="16"/>
          <w:szCs w:val="16"/>
          <w:lang w:val="en-US" w:eastAsia="zh-CN"/>
        </w:rPr>
        <w:t>Release</w:t>
      </w:r>
      <w:r w:rsidRPr="004F10F3">
        <w:rPr>
          <w:rFonts w:ascii="Courier New" w:eastAsia="SimSun" w:hAnsi="Courier New" w:cs="Courier New" w:hint="eastAsia"/>
          <w:kern w:val="2"/>
          <w:sz w:val="16"/>
          <w:szCs w:val="16"/>
          <w:lang w:val="en-US" w:eastAsia="zh-CN"/>
        </w:rPr>
        <w:t>List</w:t>
      </w:r>
      <w:r w:rsidRPr="004F10F3">
        <w:rPr>
          <w:rFonts w:ascii="Courier New" w:eastAsia="SimSun" w:hAnsi="Courier New" w:cs="Courier New"/>
          <w:kern w:val="2"/>
          <w:sz w:val="16"/>
          <w:szCs w:val="16"/>
          <w:lang w:val="en-US" w:eastAsia="zh-CN"/>
        </w:rPr>
        <w:t xml:space="preserve">-r18     </w:t>
      </w:r>
      <w:r>
        <w:rPr>
          <w:rFonts w:ascii="Courier New" w:eastAsia="SimSun" w:hAnsi="Courier New" w:cs="Courier New"/>
          <w:kern w:val="2"/>
          <w:sz w:val="16"/>
          <w:szCs w:val="16"/>
          <w:lang w:val="en-US" w:eastAsia="zh-CN"/>
        </w:rPr>
        <w:t xml:space="preserve">  </w:t>
      </w:r>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SIZE</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1..</w:t>
      </w:r>
      <w:r w:rsidRPr="004F10F3">
        <w:rPr>
          <w:rFonts w:ascii="Courier New" w:hAnsi="Courier New" w:cs="Courier New"/>
          <w:kern w:val="2"/>
          <w:sz w:val="16"/>
          <w:szCs w:val="16"/>
          <w:lang w:eastAsia="en-GB"/>
        </w:rPr>
        <w:t>maxNrof</w:t>
      </w:r>
      <w:proofErr w:type="spellStart"/>
      <w:r>
        <w:rPr>
          <w:rFonts w:ascii="Courier New" w:eastAsia="SimSun" w:hAnsi="Courier New" w:cs="Courier New"/>
          <w:kern w:val="2"/>
          <w:sz w:val="16"/>
          <w:szCs w:val="16"/>
          <w:lang w:val="en-US" w:eastAsia="zh-CN"/>
        </w:rPr>
        <w:t>SemiPersistent</w:t>
      </w:r>
      <w:proofErr w:type="spellEnd"/>
      <w:r w:rsidRPr="004F10F3">
        <w:rPr>
          <w:rFonts w:ascii="Courier New" w:eastAsia="SimSun" w:hAnsi="Courier New" w:cs="Courier New"/>
          <w:kern w:val="2"/>
          <w:sz w:val="16"/>
          <w:szCs w:val="16"/>
          <w:lang w:eastAsia="zh-CN"/>
        </w:rPr>
        <w:t>F</w:t>
      </w:r>
      <w:r w:rsidRPr="004F10F3">
        <w:rPr>
          <w:rFonts w:ascii="Courier New" w:eastAsia="SimSun" w:hAnsi="Courier New" w:cs="Courier New" w:hint="eastAsia"/>
          <w:kern w:val="2"/>
          <w:sz w:val="16"/>
          <w:szCs w:val="16"/>
          <w:lang w:val="en-US" w:eastAsia="zh-CN"/>
        </w:rPr>
        <w:t>w</w:t>
      </w:r>
      <w:proofErr w:type="spellStart"/>
      <w:r w:rsidRPr="004F10F3">
        <w:rPr>
          <w:rFonts w:ascii="Courier New" w:eastAsia="SimSun" w:hAnsi="Courier New" w:cs="Courier New"/>
          <w:kern w:val="2"/>
          <w:sz w:val="16"/>
          <w:szCs w:val="16"/>
          <w:lang w:eastAsia="zh-CN"/>
        </w:rPr>
        <w:t>d</w:t>
      </w:r>
      <w:r w:rsidRPr="004F10F3">
        <w:rPr>
          <w:rFonts w:ascii="Courier New" w:hAnsi="Courier New" w:cs="Courier New"/>
          <w:kern w:val="2"/>
          <w:sz w:val="16"/>
          <w:szCs w:val="16"/>
          <w:lang w:eastAsia="en-GB"/>
        </w:rPr>
        <w:t>Resource</w:t>
      </w:r>
      <w:proofErr w:type="spellEnd"/>
      <w:r w:rsidRPr="004F10F3">
        <w:rPr>
          <w:rFonts w:ascii="Courier New" w:eastAsia="SimSun" w:hAnsi="Courier New" w:cs="Courier New" w:hint="eastAsia"/>
          <w:kern w:val="2"/>
          <w:sz w:val="16"/>
          <w:szCs w:val="24"/>
          <w:lang w:val="en-US" w:eastAsia="zh-CN"/>
        </w:rPr>
        <w:t>-r18</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OF</w:t>
      </w:r>
      <w:r w:rsidRPr="004F10F3">
        <w:rPr>
          <w:rFonts w:ascii="Courier New" w:hAnsi="Courier New" w:cs="Courier New"/>
          <w:kern w:val="2"/>
          <w:sz w:val="16"/>
          <w:szCs w:val="16"/>
          <w:lang w:eastAsia="en-GB"/>
        </w:rPr>
        <w:t xml:space="preserve"> </w:t>
      </w:r>
      <w:r>
        <w:rPr>
          <w:rFonts w:ascii="Courier New" w:hAnsi="Courier New" w:cs="Courier New"/>
          <w:kern w:val="2"/>
          <w:sz w:val="16"/>
          <w:szCs w:val="16"/>
          <w:lang w:eastAsia="en-GB"/>
        </w:rPr>
        <w:t xml:space="preserve">                             </w:t>
      </w:r>
    </w:p>
    <w:p w14:paraId="1804DAAD" w14:textId="77777777" w:rsidR="009C3BA2" w:rsidRPr="004F10F3" w:rsidRDefault="009C3BA2" w:rsidP="009C3B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SimSun" w:hAnsi="Courier New" w:cs="Courier New"/>
          <w:kern w:val="2"/>
          <w:sz w:val="16"/>
          <w:szCs w:val="16"/>
          <w:lang w:val="en-US" w:eastAsia="zh-CN"/>
        </w:rPr>
      </w:pPr>
      <w:r>
        <w:rPr>
          <w:rFonts w:ascii="Courier New" w:hAnsi="Courier New" w:cs="Courier New"/>
          <w:kern w:val="2"/>
          <w:sz w:val="16"/>
          <w:szCs w:val="16"/>
          <w:lang w:eastAsia="en-GB"/>
        </w:rPr>
        <w:t xml:space="preserve">                                               </w:t>
      </w:r>
      <w:r w:rsidRPr="004F10F3">
        <w:rPr>
          <w:rFonts w:ascii="Courier New" w:hAnsi="Courier New" w:cs="Courier New"/>
          <w:kern w:val="2"/>
          <w:sz w:val="16"/>
          <w:szCs w:val="16"/>
          <w:lang w:eastAsia="en-GB"/>
        </w:rPr>
        <w:t>NCR-</w:t>
      </w:r>
      <w:proofErr w:type="spellStart"/>
      <w:r>
        <w:rPr>
          <w:rFonts w:ascii="Courier New" w:hAnsi="Courier New" w:cs="Courier New"/>
          <w:kern w:val="2"/>
          <w:sz w:val="16"/>
          <w:szCs w:val="16"/>
          <w:lang w:eastAsia="en-GB"/>
        </w:rPr>
        <w:t>SemiPersistent</w:t>
      </w:r>
      <w:r w:rsidRPr="004F10F3">
        <w:rPr>
          <w:rFonts w:ascii="Courier New" w:eastAsia="SimSun" w:hAnsi="Courier New" w:cs="Courier New"/>
          <w:kern w:val="2"/>
          <w:sz w:val="16"/>
          <w:szCs w:val="16"/>
          <w:lang w:eastAsia="zh-CN"/>
        </w:rPr>
        <w:t>F</w:t>
      </w:r>
      <w:proofErr w:type="spellEnd"/>
      <w:r w:rsidRPr="004F10F3">
        <w:rPr>
          <w:rFonts w:ascii="Courier New" w:eastAsia="SimSun" w:hAnsi="Courier New" w:cs="Courier New" w:hint="eastAsia"/>
          <w:kern w:val="2"/>
          <w:sz w:val="16"/>
          <w:szCs w:val="16"/>
          <w:lang w:val="en-US" w:eastAsia="zh-CN"/>
        </w:rPr>
        <w:t>w</w:t>
      </w:r>
      <w:proofErr w:type="spellStart"/>
      <w:r w:rsidRPr="004F10F3">
        <w:rPr>
          <w:rFonts w:ascii="Courier New" w:eastAsia="SimSun" w:hAnsi="Courier New" w:cs="Courier New"/>
          <w:kern w:val="2"/>
          <w:sz w:val="16"/>
          <w:szCs w:val="16"/>
          <w:lang w:eastAsia="zh-CN"/>
        </w:rPr>
        <w:t>d</w:t>
      </w:r>
      <w:r w:rsidRPr="004F10F3">
        <w:rPr>
          <w:rFonts w:ascii="Courier New" w:hAnsi="Courier New" w:cs="Courier New"/>
          <w:kern w:val="2"/>
          <w:sz w:val="16"/>
          <w:szCs w:val="16"/>
          <w:lang w:eastAsia="en-GB"/>
        </w:rPr>
        <w:t>Resource</w:t>
      </w:r>
      <w:proofErr w:type="spellEnd"/>
      <w:r w:rsidRPr="004F10F3">
        <w:rPr>
          <w:rFonts w:ascii="Courier New" w:eastAsia="SimSun" w:hAnsi="Courier New" w:cs="Courier New" w:hint="eastAsia"/>
          <w:kern w:val="2"/>
          <w:sz w:val="16"/>
          <w:szCs w:val="16"/>
          <w:lang w:val="en-US" w:eastAsia="zh-CN"/>
        </w:rPr>
        <w:t>Id</w:t>
      </w:r>
      <w:r w:rsidRPr="004F10F3">
        <w:rPr>
          <w:rFonts w:ascii="Courier New" w:eastAsia="SimSun" w:hAnsi="Courier New" w:cs="Courier New"/>
          <w:kern w:val="2"/>
          <w:sz w:val="16"/>
          <w:szCs w:val="16"/>
          <w:lang w:val="en-US" w:eastAsia="zh-CN"/>
        </w:rPr>
        <w:t>-r18</w:t>
      </w:r>
      <w:r>
        <w:rPr>
          <w:rFonts w:ascii="Courier New" w:eastAsia="SimSun" w:hAnsi="Courier New" w:cs="Courier New"/>
          <w:kern w:val="2"/>
          <w:sz w:val="16"/>
          <w:szCs w:val="16"/>
          <w:lang w:val="en-US" w:eastAsia="zh-CN"/>
        </w:rPr>
        <w:t xml:space="preserve">                                                </w:t>
      </w:r>
      <w:r w:rsidRPr="004F10F3">
        <w:rPr>
          <w:rFonts w:ascii="Courier New" w:hAnsi="Courier New" w:cs="Courier New"/>
          <w:color w:val="993366"/>
          <w:kern w:val="2"/>
          <w:sz w:val="16"/>
          <w:szCs w:val="16"/>
          <w:lang w:eastAsia="en-GB"/>
        </w:rPr>
        <w:t>OPTIONAL</w:t>
      </w:r>
      <w:r w:rsidRPr="004F10F3">
        <w:rPr>
          <w:rFonts w:ascii="Courier New" w:hAnsi="Courier New" w:cs="Courier New"/>
          <w:kern w:val="2"/>
          <w:sz w:val="16"/>
          <w:szCs w:val="16"/>
          <w:lang w:eastAsia="en-GB"/>
        </w:rPr>
        <w:t>,</w:t>
      </w:r>
      <w:r>
        <w:rPr>
          <w:rFonts w:ascii="Courier New" w:eastAsia="SimSun" w:hAnsi="Courier New" w:cs="Courier New"/>
          <w:kern w:val="2"/>
          <w:sz w:val="16"/>
          <w:szCs w:val="16"/>
          <w:lang w:val="en-US" w:eastAsia="zh-CN"/>
        </w:rPr>
        <w:t xml:space="preserve">   </w:t>
      </w:r>
      <w:r w:rsidRPr="004F10F3">
        <w:rPr>
          <w:rFonts w:ascii="Courier New" w:hAnsi="Courier New" w:cs="Courier New"/>
          <w:color w:val="808080"/>
          <w:kern w:val="2"/>
          <w:sz w:val="16"/>
          <w:szCs w:val="16"/>
          <w:lang w:eastAsia="en-GB"/>
        </w:rPr>
        <w:t xml:space="preserve">-- Need </w:t>
      </w:r>
      <w:r w:rsidRPr="004F10F3">
        <w:rPr>
          <w:rFonts w:ascii="Courier New" w:eastAsia="SimSun" w:hAnsi="Courier New" w:cs="Courier New"/>
          <w:color w:val="808080"/>
          <w:kern w:val="2"/>
          <w:sz w:val="16"/>
          <w:szCs w:val="16"/>
          <w:lang w:val="en-US" w:eastAsia="zh-CN"/>
        </w:rPr>
        <w:t>N</w:t>
      </w:r>
    </w:p>
    <w:p w14:paraId="0D45D973" w14:textId="77777777" w:rsidR="009C3BA2" w:rsidRPr="004F10F3" w:rsidRDefault="009C3BA2" w:rsidP="009C3B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cs="Courier New"/>
          <w:kern w:val="2"/>
          <w:sz w:val="16"/>
          <w:szCs w:val="16"/>
          <w:lang w:eastAsia="en-GB"/>
        </w:rPr>
      </w:pPr>
      <w:r>
        <w:rPr>
          <w:rFonts w:ascii="Courier New" w:eastAsia="SimSun" w:hAnsi="Courier New" w:cs="Courier New"/>
          <w:kern w:val="2"/>
          <w:sz w:val="16"/>
          <w:szCs w:val="16"/>
          <w:lang w:val="en-US" w:eastAsia="zh-CN"/>
        </w:rPr>
        <w:t xml:space="preserve">     </w:t>
      </w:r>
      <w:proofErr w:type="spellStart"/>
      <w:r w:rsidRPr="004F10F3">
        <w:rPr>
          <w:rFonts w:ascii="Courier New" w:hAnsi="Courier New" w:cs="Courier New"/>
          <w:kern w:val="2"/>
          <w:sz w:val="16"/>
          <w:szCs w:val="16"/>
          <w:lang w:eastAsia="en-GB"/>
        </w:rPr>
        <w:t>referenceSCS</w:t>
      </w:r>
      <w:proofErr w:type="spellEnd"/>
      <w:r w:rsidRPr="004F10F3">
        <w:rPr>
          <w:rFonts w:ascii="Courier New" w:eastAsia="SimSun" w:hAnsi="Courier New" w:cs="Courier New"/>
          <w:kern w:val="2"/>
          <w:sz w:val="16"/>
          <w:szCs w:val="16"/>
          <w:lang w:val="en-US" w:eastAsia="zh-CN"/>
        </w:rPr>
        <w:t>-r18</w:t>
      </w:r>
      <w:r>
        <w:rPr>
          <w:rFonts w:ascii="Courier New" w:hAnsi="Courier New" w:cs="Courier New"/>
          <w:kern w:val="2"/>
          <w:sz w:val="16"/>
          <w:szCs w:val="16"/>
          <w:lang w:eastAsia="en-GB"/>
        </w:rPr>
        <w:t xml:space="preserve">                           </w:t>
      </w:r>
      <w:proofErr w:type="spellStart"/>
      <w:r w:rsidRPr="004F10F3">
        <w:rPr>
          <w:rFonts w:ascii="Courier New" w:eastAsia="YouYuan" w:hAnsi="Courier New" w:cs="Courier New"/>
          <w:kern w:val="2"/>
          <w:sz w:val="16"/>
          <w:szCs w:val="16"/>
          <w:lang w:val="en-US" w:eastAsia="zh-CN"/>
        </w:rPr>
        <w:t>SubcarrierSpacing</w:t>
      </w:r>
      <w:proofErr w:type="spellEnd"/>
      <w:r>
        <w:rPr>
          <w:rFonts w:ascii="Courier New" w:hAnsi="Courier New" w:cs="Courier New"/>
          <w:color w:val="993366"/>
          <w:kern w:val="2"/>
          <w:sz w:val="16"/>
          <w:szCs w:val="16"/>
          <w:lang w:eastAsia="en-GB"/>
        </w:rPr>
        <w:t xml:space="preserve">           </w:t>
      </w:r>
      <w:r w:rsidRPr="004F10F3">
        <w:rPr>
          <w:rFonts w:ascii="Courier New" w:hAnsi="Courier New" w:cs="Courier New"/>
          <w:color w:val="993366"/>
          <w:kern w:val="2"/>
          <w:sz w:val="16"/>
          <w:szCs w:val="16"/>
          <w:lang w:eastAsia="en-GB"/>
        </w:rPr>
        <w:t>OPTIONAL</w:t>
      </w:r>
      <w:r w:rsidRPr="004F10F3">
        <w:rPr>
          <w:rFonts w:ascii="Courier New" w:hAnsi="Courier New" w:cs="Courier New"/>
          <w:kern w:val="2"/>
          <w:sz w:val="16"/>
          <w:szCs w:val="16"/>
          <w:lang w:eastAsia="en-GB"/>
        </w:rPr>
        <w:t>,</w:t>
      </w:r>
      <w:r>
        <w:rPr>
          <w:rFonts w:ascii="Courier New" w:eastAsia="SimSun" w:hAnsi="Courier New" w:cs="Courier New"/>
          <w:kern w:val="2"/>
          <w:sz w:val="16"/>
          <w:szCs w:val="16"/>
          <w:lang w:val="en-US" w:eastAsia="zh-CN"/>
        </w:rPr>
        <w:t xml:space="preserve">  </w:t>
      </w:r>
      <w:r w:rsidRPr="004F10F3">
        <w:rPr>
          <w:rFonts w:ascii="Courier New" w:hAnsi="Courier New" w:cs="Courier New"/>
          <w:color w:val="808080"/>
          <w:kern w:val="2"/>
          <w:sz w:val="16"/>
          <w:szCs w:val="16"/>
          <w:lang w:eastAsia="en-GB"/>
        </w:rPr>
        <w:t xml:space="preserve">-- Need </w:t>
      </w:r>
      <w:r>
        <w:rPr>
          <w:rFonts w:ascii="Courier New" w:eastAsia="SimSun" w:hAnsi="Courier New" w:cs="Courier New"/>
          <w:color w:val="808080"/>
          <w:kern w:val="2"/>
          <w:sz w:val="16"/>
          <w:szCs w:val="16"/>
          <w:lang w:val="en-US" w:eastAsia="zh-CN"/>
        </w:rPr>
        <w:t>M</w:t>
      </w:r>
    </w:p>
    <w:p w14:paraId="4BB3B68A" w14:textId="77777777" w:rsidR="009C3BA2" w:rsidRPr="00C67B34" w:rsidRDefault="009C3BA2" w:rsidP="009C3B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SimSun" w:hAnsi="Courier New" w:cs="Courier New"/>
          <w:kern w:val="2"/>
          <w:sz w:val="16"/>
          <w:szCs w:val="16"/>
          <w:lang w:val="en-US" w:eastAsia="zh-CN"/>
        </w:rPr>
      </w:pPr>
      <w:r>
        <w:rPr>
          <w:rFonts w:ascii="Courier New" w:eastAsia="SimSun" w:hAnsi="Courier New" w:cs="Courier New"/>
          <w:kern w:val="2"/>
          <w:sz w:val="16"/>
          <w:szCs w:val="16"/>
          <w:lang w:val="en-US" w:eastAsia="zh-CN"/>
        </w:rPr>
        <w:t xml:space="preserve">     </w:t>
      </w:r>
      <w:proofErr w:type="spellStart"/>
      <w:r>
        <w:rPr>
          <w:rFonts w:ascii="Courier New" w:hAnsi="Courier New" w:cs="Courier New"/>
          <w:kern w:val="2"/>
          <w:sz w:val="16"/>
          <w:szCs w:val="16"/>
          <w:lang w:eastAsia="en-GB"/>
        </w:rPr>
        <w:t>priorityFlag</w:t>
      </w:r>
      <w:proofErr w:type="spellEnd"/>
      <w:r w:rsidRPr="004F10F3">
        <w:rPr>
          <w:rFonts w:ascii="Courier New" w:eastAsia="SimSun" w:hAnsi="Courier New" w:cs="Courier New"/>
          <w:kern w:val="2"/>
          <w:sz w:val="16"/>
          <w:szCs w:val="16"/>
          <w:lang w:val="en-US" w:eastAsia="zh-CN"/>
        </w:rPr>
        <w:t>-r18</w:t>
      </w:r>
      <w:r>
        <w:rPr>
          <w:rFonts w:ascii="Courier New" w:hAnsi="Courier New" w:cs="Courier New"/>
          <w:kern w:val="2"/>
          <w:sz w:val="16"/>
          <w:szCs w:val="16"/>
          <w:lang w:eastAsia="en-GB"/>
        </w:rPr>
        <w:t xml:space="preserve">                           </w:t>
      </w:r>
      <w:r w:rsidRPr="004F10F3">
        <w:rPr>
          <w:rFonts w:ascii="Courier New" w:eastAsia="YouYuan" w:hAnsi="Courier New" w:cs="Courier New"/>
          <w:color w:val="993366"/>
          <w:kern w:val="2"/>
          <w:sz w:val="16"/>
          <w:szCs w:val="16"/>
          <w:lang w:val="en-US" w:eastAsia="zh-CN"/>
        </w:rPr>
        <w:t>ENUMERATED</w:t>
      </w:r>
      <w:r w:rsidRPr="004F10F3">
        <w:rPr>
          <w:rFonts w:ascii="Courier New" w:eastAsia="YouYuan" w:hAnsi="Courier New" w:cs="Courier New"/>
          <w:kern w:val="2"/>
          <w:sz w:val="16"/>
          <w:szCs w:val="16"/>
          <w:lang w:val="en-US" w:eastAsia="zh-CN"/>
        </w:rPr>
        <w:t xml:space="preserve"> </w:t>
      </w:r>
      <w:r w:rsidRPr="004F10F3">
        <w:rPr>
          <w:rFonts w:ascii="Courier New" w:hAnsi="Courier New" w:cs="Courier New"/>
          <w:kern w:val="2"/>
          <w:sz w:val="16"/>
          <w:szCs w:val="16"/>
          <w:lang w:eastAsia="en-GB"/>
        </w:rPr>
        <w:t>{</w:t>
      </w:r>
      <w:r>
        <w:rPr>
          <w:rFonts w:ascii="Courier New" w:hAnsi="Courier New" w:cs="Courier New"/>
          <w:kern w:val="2"/>
          <w:sz w:val="16"/>
          <w:szCs w:val="16"/>
          <w:lang w:eastAsia="en-GB"/>
        </w:rPr>
        <w:t>true</w:t>
      </w:r>
      <w:r w:rsidRPr="004F10F3">
        <w:rPr>
          <w:rFonts w:ascii="Courier New" w:hAnsi="Courier New" w:cs="Courier New"/>
          <w:kern w:val="2"/>
          <w:sz w:val="16"/>
          <w:szCs w:val="16"/>
          <w:lang w:eastAsia="en-GB"/>
        </w:rPr>
        <w:t>}</w:t>
      </w:r>
      <w:r>
        <w:rPr>
          <w:rFonts w:ascii="Courier New" w:hAnsi="Courier New" w:cs="Courier New"/>
          <w:color w:val="993366"/>
          <w:kern w:val="2"/>
          <w:sz w:val="16"/>
          <w:szCs w:val="16"/>
          <w:lang w:eastAsia="en-GB"/>
        </w:rPr>
        <w:t xml:space="preserve">           </w:t>
      </w:r>
      <w:r w:rsidRPr="004F10F3">
        <w:rPr>
          <w:rFonts w:ascii="Courier New" w:hAnsi="Courier New" w:cs="Courier New"/>
          <w:color w:val="993366"/>
          <w:kern w:val="2"/>
          <w:sz w:val="16"/>
          <w:szCs w:val="16"/>
          <w:lang w:eastAsia="en-GB"/>
        </w:rPr>
        <w:t>OPTIONAL</w:t>
      </w:r>
      <w:r w:rsidRPr="004F10F3">
        <w:rPr>
          <w:rFonts w:ascii="Courier New" w:hAnsi="Courier New" w:cs="Courier New"/>
          <w:kern w:val="2"/>
          <w:sz w:val="16"/>
          <w:szCs w:val="16"/>
          <w:lang w:eastAsia="en-GB"/>
        </w:rPr>
        <w:t>,</w:t>
      </w:r>
      <w:r>
        <w:rPr>
          <w:rFonts w:ascii="Courier New" w:eastAsia="SimSun" w:hAnsi="Courier New" w:cs="Courier New"/>
          <w:kern w:val="2"/>
          <w:sz w:val="16"/>
          <w:szCs w:val="16"/>
          <w:lang w:val="en-US" w:eastAsia="zh-CN"/>
        </w:rPr>
        <w:t xml:space="preserve">  </w:t>
      </w:r>
      <w:r w:rsidRPr="004F10F3">
        <w:rPr>
          <w:rFonts w:ascii="Courier New" w:hAnsi="Courier New" w:cs="Courier New"/>
          <w:color w:val="808080"/>
          <w:kern w:val="2"/>
          <w:sz w:val="16"/>
          <w:szCs w:val="16"/>
          <w:lang w:eastAsia="en-GB"/>
        </w:rPr>
        <w:t xml:space="preserve">-- </w:t>
      </w:r>
      <w:r w:rsidRPr="00C67B34">
        <w:rPr>
          <w:rFonts w:ascii="Courier New" w:hAnsi="Courier New" w:cs="Courier New"/>
          <w:color w:val="808080"/>
          <w:kern w:val="2"/>
          <w:sz w:val="16"/>
          <w:szCs w:val="16"/>
          <w:lang w:eastAsia="en-GB"/>
        </w:rPr>
        <w:t xml:space="preserve">Need </w:t>
      </w:r>
      <w:r w:rsidRPr="00C67B34">
        <w:rPr>
          <w:rFonts w:ascii="Courier New" w:eastAsia="SimSun" w:hAnsi="Courier New" w:cs="Courier New"/>
          <w:color w:val="808080"/>
          <w:kern w:val="2"/>
          <w:sz w:val="16"/>
          <w:szCs w:val="16"/>
          <w:lang w:val="en-US" w:eastAsia="zh-CN"/>
        </w:rPr>
        <w:t>R</w:t>
      </w:r>
    </w:p>
    <w:p w14:paraId="486EBAF4" w14:textId="77777777" w:rsidR="009C3BA2" w:rsidRPr="004F10F3" w:rsidRDefault="009C3BA2" w:rsidP="009C3B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SimSun" w:hAnsi="Courier New" w:cs="Courier New"/>
          <w:kern w:val="2"/>
          <w:sz w:val="16"/>
          <w:szCs w:val="16"/>
          <w:lang w:val="en-US" w:eastAsia="zh-CN"/>
        </w:rPr>
      </w:pPr>
      <w:r>
        <w:rPr>
          <w:rFonts w:ascii="Courier New" w:eastAsia="SimSun" w:hAnsi="Courier New" w:cs="Courier New"/>
          <w:kern w:val="2"/>
          <w:sz w:val="16"/>
          <w:szCs w:val="16"/>
          <w:lang w:val="en-US" w:eastAsia="zh-CN"/>
        </w:rPr>
        <w:t xml:space="preserve">     </w:t>
      </w:r>
      <w:r w:rsidRPr="004F10F3">
        <w:rPr>
          <w:rFonts w:ascii="Courier New" w:eastAsia="SimSun" w:hAnsi="Courier New" w:cs="Courier New"/>
          <w:kern w:val="2"/>
          <w:sz w:val="16"/>
          <w:szCs w:val="16"/>
          <w:lang w:val="en-US" w:eastAsia="zh-CN"/>
        </w:rPr>
        <w:t>...</w:t>
      </w:r>
    </w:p>
    <w:p w14:paraId="5B06EEEB" w14:textId="77777777" w:rsidR="009C3BA2" w:rsidRPr="004F10F3" w:rsidRDefault="009C3BA2" w:rsidP="009C3B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cs="Courier New"/>
          <w:kern w:val="2"/>
          <w:sz w:val="16"/>
          <w:szCs w:val="16"/>
          <w:lang w:eastAsia="en-GB"/>
        </w:rPr>
      </w:pPr>
      <w:r w:rsidRPr="004F10F3">
        <w:rPr>
          <w:rFonts w:ascii="Courier New" w:hAnsi="Courier New" w:cs="Courier New"/>
          <w:kern w:val="2"/>
          <w:sz w:val="16"/>
          <w:szCs w:val="16"/>
          <w:lang w:eastAsia="en-GB"/>
        </w:rPr>
        <w:t>}</w:t>
      </w:r>
    </w:p>
    <w:p w14:paraId="340883C4" w14:textId="77777777" w:rsidR="009C3BA2" w:rsidRPr="004F10F3" w:rsidRDefault="009C3BA2" w:rsidP="009C3B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cs="Courier New"/>
          <w:kern w:val="2"/>
          <w:sz w:val="16"/>
          <w:szCs w:val="16"/>
          <w:lang w:eastAsia="en-GB"/>
        </w:rPr>
      </w:pPr>
    </w:p>
    <w:p w14:paraId="45B3BA3D" w14:textId="77777777" w:rsidR="009C3BA2" w:rsidRPr="004F10F3" w:rsidRDefault="009C3BA2" w:rsidP="009C3B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cs="Courier New"/>
          <w:kern w:val="2"/>
          <w:sz w:val="16"/>
          <w:szCs w:val="16"/>
          <w:lang w:eastAsia="en-GB"/>
        </w:rPr>
      </w:pPr>
      <w:r w:rsidRPr="004F10F3">
        <w:rPr>
          <w:rFonts w:ascii="Courier New" w:hAnsi="Courier New" w:cs="Courier New"/>
          <w:kern w:val="2"/>
          <w:sz w:val="16"/>
          <w:szCs w:val="16"/>
          <w:lang w:eastAsia="en-GB"/>
        </w:rPr>
        <w:t>NCR-</w:t>
      </w:r>
      <w:proofErr w:type="spellStart"/>
      <w:r>
        <w:rPr>
          <w:rFonts w:ascii="Courier New" w:hAnsi="Courier New" w:cs="Courier New"/>
          <w:kern w:val="2"/>
          <w:sz w:val="16"/>
          <w:szCs w:val="16"/>
          <w:lang w:eastAsia="en-GB"/>
        </w:rPr>
        <w:t>SemiPersistent</w:t>
      </w:r>
      <w:r w:rsidRPr="004F10F3">
        <w:rPr>
          <w:rFonts w:ascii="Courier New" w:eastAsia="SimSun" w:hAnsi="Courier New" w:cs="Courier New"/>
          <w:kern w:val="2"/>
          <w:sz w:val="16"/>
          <w:szCs w:val="16"/>
          <w:lang w:eastAsia="zh-CN"/>
        </w:rPr>
        <w:t>F</w:t>
      </w:r>
      <w:proofErr w:type="spellEnd"/>
      <w:r w:rsidRPr="004F10F3">
        <w:rPr>
          <w:rFonts w:ascii="Courier New" w:eastAsia="SimSun" w:hAnsi="Courier New" w:cs="Courier New" w:hint="eastAsia"/>
          <w:kern w:val="2"/>
          <w:sz w:val="16"/>
          <w:szCs w:val="16"/>
          <w:lang w:val="en-US" w:eastAsia="zh-CN"/>
        </w:rPr>
        <w:t>w</w:t>
      </w:r>
      <w:proofErr w:type="spellStart"/>
      <w:r w:rsidRPr="004F10F3">
        <w:rPr>
          <w:rFonts w:ascii="Courier New" w:eastAsia="SimSun" w:hAnsi="Courier New" w:cs="Courier New"/>
          <w:kern w:val="2"/>
          <w:sz w:val="16"/>
          <w:szCs w:val="16"/>
          <w:lang w:eastAsia="zh-CN"/>
        </w:rPr>
        <w:t>d</w:t>
      </w:r>
      <w:r w:rsidRPr="004F10F3">
        <w:rPr>
          <w:rFonts w:ascii="Courier New" w:hAnsi="Courier New" w:cs="Courier New"/>
          <w:kern w:val="2"/>
          <w:sz w:val="16"/>
          <w:szCs w:val="16"/>
          <w:lang w:eastAsia="en-GB"/>
        </w:rPr>
        <w:t>Resource</w:t>
      </w:r>
      <w:proofErr w:type="spellEnd"/>
      <w:r w:rsidRPr="004F10F3">
        <w:rPr>
          <w:rFonts w:ascii="Courier New" w:eastAsia="SimSun" w:hAnsi="Courier New" w:cs="Courier New"/>
          <w:kern w:val="2"/>
          <w:sz w:val="16"/>
          <w:szCs w:val="16"/>
          <w:lang w:val="en-US" w:eastAsia="zh-CN"/>
        </w:rPr>
        <w:t>-r18</w:t>
      </w:r>
      <w:r w:rsidRPr="004F10F3">
        <w:rPr>
          <w:rFonts w:ascii="Courier New" w:hAnsi="Courier New" w:cs="Courier New"/>
          <w:kern w:val="2"/>
          <w:sz w:val="16"/>
          <w:szCs w:val="16"/>
          <w:lang w:eastAsia="en-GB"/>
        </w:rPr>
        <w:t xml:space="preserve"> ::=   </w:t>
      </w:r>
      <w:r w:rsidRPr="004F10F3">
        <w:rPr>
          <w:rFonts w:ascii="Courier New" w:hAnsi="Courier New" w:cs="Courier New"/>
          <w:color w:val="993366"/>
          <w:kern w:val="2"/>
          <w:sz w:val="16"/>
          <w:szCs w:val="16"/>
          <w:lang w:eastAsia="en-GB"/>
        </w:rPr>
        <w:t>SEQUENCE</w:t>
      </w:r>
      <w:r w:rsidRPr="004F10F3">
        <w:rPr>
          <w:rFonts w:ascii="Courier New" w:eastAsia="SimSun" w:hAnsi="Courier New" w:cs="Courier New"/>
          <w:color w:val="993366"/>
          <w:kern w:val="2"/>
          <w:sz w:val="16"/>
          <w:szCs w:val="16"/>
          <w:lang w:val="en-US" w:eastAsia="zh-CN"/>
        </w:rPr>
        <w:t xml:space="preserve"> </w:t>
      </w:r>
      <w:r w:rsidRPr="004F10F3">
        <w:rPr>
          <w:rFonts w:ascii="Courier New" w:hAnsi="Courier New" w:cs="Courier New"/>
          <w:kern w:val="2"/>
          <w:sz w:val="16"/>
          <w:szCs w:val="16"/>
          <w:lang w:eastAsia="en-GB"/>
        </w:rPr>
        <w:t>{</w:t>
      </w:r>
    </w:p>
    <w:p w14:paraId="1AFC8D4E" w14:textId="77777777" w:rsidR="009C3BA2" w:rsidRPr="004F10F3" w:rsidRDefault="009C3BA2" w:rsidP="009C3B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SimSun" w:hAnsi="Courier New" w:cs="Courier New"/>
          <w:kern w:val="2"/>
          <w:sz w:val="16"/>
          <w:szCs w:val="16"/>
          <w:lang w:val="en-US" w:eastAsia="zh-CN"/>
        </w:rPr>
      </w:pPr>
      <w:r>
        <w:rPr>
          <w:rFonts w:ascii="Courier New" w:eastAsia="SimSun" w:hAnsi="Courier New" w:cs="Courier New"/>
          <w:kern w:val="2"/>
          <w:sz w:val="16"/>
          <w:szCs w:val="16"/>
          <w:lang w:val="en-US" w:eastAsia="zh-CN"/>
        </w:rPr>
        <w:t xml:space="preserve">     </w:t>
      </w:r>
      <w:r>
        <w:rPr>
          <w:rFonts w:ascii="Courier New" w:hAnsi="Courier New" w:cs="Courier New"/>
          <w:kern w:val="2"/>
          <w:sz w:val="16"/>
          <w:szCs w:val="16"/>
          <w:lang w:eastAsia="en-GB"/>
        </w:rPr>
        <w:t>s</w:t>
      </w:r>
      <w:r>
        <w:rPr>
          <w:rFonts w:ascii="Courier New" w:eastAsia="SimSun" w:hAnsi="Courier New" w:cs="Courier New"/>
          <w:kern w:val="2"/>
          <w:sz w:val="16"/>
          <w:szCs w:val="16"/>
          <w:lang w:val="en-US" w:eastAsia="zh-CN"/>
        </w:rPr>
        <w:t>emiPersistent</w:t>
      </w:r>
      <w:r w:rsidRPr="004F10F3">
        <w:rPr>
          <w:rFonts w:ascii="Courier New" w:eastAsia="SimSun" w:hAnsi="Courier New" w:cs="Courier New" w:hint="eastAsia"/>
          <w:kern w:val="2"/>
          <w:sz w:val="16"/>
          <w:szCs w:val="16"/>
          <w:lang w:val="en-US" w:eastAsia="zh-CN"/>
        </w:rPr>
        <w:t>FwdR</w:t>
      </w:r>
      <w:r>
        <w:rPr>
          <w:rFonts w:ascii="Courier New" w:eastAsia="SimSun" w:hAnsi="Courier New" w:cs="Courier New"/>
          <w:kern w:val="2"/>
          <w:sz w:val="16"/>
          <w:szCs w:val="16"/>
          <w:lang w:val="en-US" w:eastAsia="zh-CN"/>
        </w:rPr>
        <w:t>src</w:t>
      </w:r>
      <w:r w:rsidRPr="004F10F3">
        <w:rPr>
          <w:rFonts w:ascii="Courier New" w:eastAsia="SimSun" w:hAnsi="Courier New" w:cs="Courier New" w:hint="eastAsia"/>
          <w:kern w:val="2"/>
          <w:sz w:val="16"/>
          <w:szCs w:val="16"/>
          <w:lang w:val="en-US" w:eastAsia="zh-CN"/>
        </w:rPr>
        <w:t>Id-r18</w:t>
      </w:r>
      <w:r>
        <w:rPr>
          <w:rFonts w:ascii="Courier New" w:eastAsia="SimSun" w:hAnsi="Courier New" w:cs="Courier New"/>
          <w:kern w:val="2"/>
          <w:sz w:val="16"/>
          <w:szCs w:val="16"/>
          <w:lang w:val="en-US" w:eastAsia="zh-CN"/>
        </w:rPr>
        <w:t xml:space="preserve">                 </w:t>
      </w:r>
      <w:r w:rsidRPr="004F10F3">
        <w:rPr>
          <w:rFonts w:ascii="Courier New" w:eastAsia="SimSun" w:hAnsi="Courier New" w:cs="Courier New" w:hint="eastAsia"/>
          <w:kern w:val="2"/>
          <w:sz w:val="16"/>
          <w:szCs w:val="16"/>
          <w:lang w:val="en-US" w:eastAsia="zh-CN"/>
        </w:rPr>
        <w:t>NCR-</w:t>
      </w:r>
      <w:r>
        <w:rPr>
          <w:rFonts w:ascii="Courier New" w:eastAsia="SimSun" w:hAnsi="Courier New" w:cs="Courier New"/>
          <w:kern w:val="2"/>
          <w:sz w:val="16"/>
          <w:szCs w:val="16"/>
          <w:lang w:val="en-US" w:eastAsia="zh-CN"/>
        </w:rPr>
        <w:t>SemiPersistentF</w:t>
      </w:r>
      <w:r w:rsidRPr="004F10F3">
        <w:rPr>
          <w:rFonts w:ascii="Courier New" w:eastAsia="SimSun" w:hAnsi="Courier New" w:cs="Courier New" w:hint="eastAsia"/>
          <w:kern w:val="2"/>
          <w:sz w:val="16"/>
          <w:szCs w:val="16"/>
          <w:lang w:val="en-US" w:eastAsia="zh-CN"/>
        </w:rPr>
        <w:t>wdResourceId-r18</w:t>
      </w:r>
    </w:p>
    <w:p w14:paraId="65C5A653" w14:textId="77777777" w:rsidR="009C3BA2" w:rsidRPr="004F10F3" w:rsidRDefault="009C3BA2" w:rsidP="009C3B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cs="Courier New"/>
          <w:kern w:val="2"/>
          <w:sz w:val="16"/>
          <w:szCs w:val="16"/>
          <w:lang w:eastAsia="en-GB"/>
        </w:rPr>
      </w:pPr>
      <w:r>
        <w:rPr>
          <w:rFonts w:ascii="Courier New" w:eastAsia="SimSun" w:hAnsi="Courier New" w:cs="Courier New"/>
          <w:kern w:val="2"/>
          <w:sz w:val="16"/>
          <w:szCs w:val="16"/>
          <w:lang w:val="en-US" w:eastAsia="zh-CN"/>
        </w:rPr>
        <w:lastRenderedPageBreak/>
        <w:t xml:space="preserve">     </w:t>
      </w:r>
      <w:proofErr w:type="spellStart"/>
      <w:r w:rsidRPr="004F10F3">
        <w:rPr>
          <w:rFonts w:ascii="Courier New" w:hAnsi="Courier New" w:cs="Courier New"/>
          <w:kern w:val="2"/>
          <w:sz w:val="16"/>
          <w:szCs w:val="16"/>
          <w:lang w:eastAsia="en-GB"/>
        </w:rPr>
        <w:t>beamIndex</w:t>
      </w:r>
      <w:proofErr w:type="spellEnd"/>
      <w:r w:rsidRPr="004F10F3">
        <w:rPr>
          <w:rFonts w:ascii="Courier New" w:eastAsia="SimSun" w:hAnsi="Courier New" w:cs="Courier New"/>
          <w:kern w:val="2"/>
          <w:sz w:val="16"/>
          <w:szCs w:val="16"/>
          <w:lang w:val="en-US" w:eastAsia="zh-CN"/>
        </w:rPr>
        <w:t>-r1</w:t>
      </w:r>
      <w:r>
        <w:rPr>
          <w:rFonts w:ascii="Courier New" w:eastAsia="SimSun" w:hAnsi="Courier New" w:cs="Courier New"/>
          <w:kern w:val="2"/>
          <w:sz w:val="16"/>
          <w:szCs w:val="16"/>
          <w:lang w:val="en-US" w:eastAsia="zh-CN"/>
        </w:rPr>
        <w:t xml:space="preserve">8     </w:t>
      </w:r>
      <w:r w:rsidRPr="004F10F3">
        <w:rPr>
          <w:rFonts w:ascii="Courier New" w:hAnsi="Courier New" w:cs="Courier New"/>
          <w:kern w:val="2"/>
          <w:sz w:val="16"/>
          <w:szCs w:val="16"/>
          <w:lang w:eastAsia="en-GB"/>
        </w:rPr>
        <w:t xml:space="preserve">        </w:t>
      </w:r>
      <w:r>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0..</w:t>
      </w:r>
      <w:r>
        <w:rPr>
          <w:rFonts w:ascii="Courier New" w:eastAsia="SimSun" w:hAnsi="Courier New" w:cs="Courier New"/>
          <w:kern w:val="2"/>
          <w:sz w:val="16"/>
          <w:szCs w:val="16"/>
          <w:lang w:val="en-US" w:eastAsia="zh-CN"/>
        </w:rPr>
        <w:t>63</w:t>
      </w:r>
      <w:r w:rsidRPr="004F10F3">
        <w:rPr>
          <w:rFonts w:ascii="Courier New" w:hAnsi="Courier New" w:cs="Courier New"/>
          <w:kern w:val="2"/>
          <w:sz w:val="16"/>
          <w:szCs w:val="16"/>
          <w:lang w:eastAsia="en-GB"/>
        </w:rPr>
        <w:t>)</w:t>
      </w:r>
    </w:p>
    <w:p w14:paraId="6A8AB8CF" w14:textId="77777777" w:rsidR="009C3BA2" w:rsidRPr="004F10F3" w:rsidRDefault="009C3BA2" w:rsidP="009C3BA2">
      <w:pPr>
        <w:shd w:val="clear" w:color="auto" w:fill="E6E6E6"/>
        <w:tabs>
          <w:tab w:val="left" w:pos="384"/>
          <w:tab w:val="left" w:pos="768"/>
          <w:tab w:val="left" w:pos="1152"/>
          <w:tab w:val="left" w:pos="1536"/>
          <w:tab w:val="left" w:pos="1920"/>
          <w:tab w:val="left" w:pos="2304"/>
          <w:tab w:val="left" w:pos="2688"/>
          <w:tab w:val="left" w:pos="3072"/>
          <w:tab w:val="left" w:pos="31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cs="Courier New"/>
          <w:kern w:val="2"/>
          <w:sz w:val="16"/>
          <w:szCs w:val="16"/>
          <w:lang w:eastAsia="en-GB"/>
        </w:rPr>
      </w:pPr>
      <w:r>
        <w:rPr>
          <w:rFonts w:ascii="Courier New" w:eastAsia="SimSun" w:hAnsi="Courier New" w:cs="Courier New"/>
          <w:kern w:val="2"/>
          <w:sz w:val="16"/>
          <w:szCs w:val="16"/>
          <w:lang w:val="en-US" w:eastAsia="zh-CN"/>
        </w:rPr>
        <w:t xml:space="preserve">     </w:t>
      </w:r>
      <w:proofErr w:type="spellStart"/>
      <w:r>
        <w:rPr>
          <w:rFonts w:ascii="Courier New" w:eastAsia="SimSun" w:hAnsi="Courier New" w:cs="Courier New"/>
          <w:kern w:val="2"/>
          <w:sz w:val="16"/>
          <w:szCs w:val="16"/>
          <w:lang w:val="en-US" w:eastAsia="zh-CN"/>
        </w:rPr>
        <w:t>semiPersistent</w:t>
      </w:r>
      <w:r w:rsidRPr="004F10F3">
        <w:rPr>
          <w:rFonts w:ascii="Courier New" w:eastAsia="SimSun" w:hAnsi="Courier New" w:cs="Courier New"/>
          <w:kern w:val="2"/>
          <w:sz w:val="16"/>
          <w:szCs w:val="16"/>
          <w:lang w:val="en-US" w:eastAsia="zh-CN"/>
        </w:rPr>
        <w:t>T</w:t>
      </w:r>
      <w:r w:rsidRPr="004F10F3">
        <w:rPr>
          <w:rFonts w:ascii="Courier New" w:hAnsi="Courier New" w:cs="Courier New"/>
          <w:kern w:val="2"/>
          <w:sz w:val="16"/>
          <w:szCs w:val="16"/>
          <w:lang w:eastAsia="en-GB"/>
        </w:rPr>
        <w:t>imeR</w:t>
      </w:r>
      <w:r>
        <w:rPr>
          <w:rFonts w:ascii="Courier New" w:hAnsi="Courier New" w:cs="Courier New"/>
          <w:kern w:val="2"/>
          <w:sz w:val="16"/>
          <w:szCs w:val="16"/>
          <w:lang w:eastAsia="en-GB"/>
        </w:rPr>
        <w:t>src</w:t>
      </w:r>
      <w:proofErr w:type="spellEnd"/>
      <w:r w:rsidRPr="004F10F3">
        <w:rPr>
          <w:rFonts w:ascii="Courier New" w:eastAsia="SimSun" w:hAnsi="Courier New" w:cs="Courier New"/>
          <w:kern w:val="2"/>
          <w:sz w:val="16"/>
          <w:szCs w:val="16"/>
          <w:lang w:val="en-US" w:eastAsia="zh-CN"/>
        </w:rPr>
        <w:t>-r18</w:t>
      </w:r>
      <w:r w:rsidRPr="004F10F3">
        <w:rPr>
          <w:rFonts w:ascii="Courier New" w:hAnsi="Courier New"/>
          <w:noProof/>
          <w:sz w:val="16"/>
          <w:lang w:eastAsia="en-GB"/>
        </w:rPr>
        <w:t xml:space="preserve">     </w:t>
      </w:r>
      <w:r>
        <w:rPr>
          <w:rFonts w:ascii="Courier New" w:hAnsi="Courier New"/>
          <w:noProof/>
          <w:sz w:val="16"/>
          <w:lang w:eastAsia="en-GB"/>
        </w:rPr>
        <w:t xml:space="preserve">     </w:t>
      </w:r>
      <w:r w:rsidRPr="004F10F3">
        <w:rPr>
          <w:rFonts w:ascii="Courier New" w:hAnsi="Courier New" w:cs="Courier New"/>
          <w:color w:val="993366"/>
          <w:kern w:val="2"/>
          <w:sz w:val="16"/>
          <w:szCs w:val="16"/>
          <w:lang w:eastAsia="en-GB"/>
        </w:rPr>
        <w:t>SEQUENCE</w:t>
      </w:r>
      <w:r w:rsidRPr="004F10F3">
        <w:rPr>
          <w:rFonts w:ascii="Courier New" w:eastAsia="SimSun" w:hAnsi="Courier New" w:cs="Courier New"/>
          <w:color w:val="993366"/>
          <w:kern w:val="2"/>
          <w:sz w:val="16"/>
          <w:szCs w:val="16"/>
          <w:lang w:val="en-US" w:eastAsia="zh-CN"/>
        </w:rPr>
        <w:t xml:space="preserve"> </w:t>
      </w:r>
      <w:r w:rsidRPr="004F10F3">
        <w:rPr>
          <w:rFonts w:ascii="Courier New" w:hAnsi="Courier New" w:cs="Courier New"/>
          <w:kern w:val="2"/>
          <w:sz w:val="16"/>
          <w:szCs w:val="16"/>
          <w:lang w:eastAsia="en-GB"/>
        </w:rPr>
        <w:t>{</w:t>
      </w:r>
    </w:p>
    <w:p w14:paraId="66E0C44C" w14:textId="77777777" w:rsidR="009C3BA2" w:rsidRPr="004F10F3" w:rsidRDefault="009C3BA2" w:rsidP="009C3BA2">
      <w:pPr>
        <w:shd w:val="clear" w:color="auto" w:fill="E6E6E6"/>
        <w:tabs>
          <w:tab w:val="left" w:pos="384"/>
          <w:tab w:val="left" w:pos="768"/>
          <w:tab w:val="left" w:pos="1152"/>
          <w:tab w:val="left" w:pos="1536"/>
          <w:tab w:val="left" w:pos="1920"/>
          <w:tab w:val="left" w:pos="2304"/>
          <w:tab w:val="left" w:pos="2694"/>
          <w:tab w:val="left" w:pos="3119"/>
          <w:tab w:val="left" w:pos="3544"/>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SimSun" w:hAnsi="Courier New" w:cs="Courier New"/>
          <w:kern w:val="2"/>
          <w:sz w:val="16"/>
          <w:szCs w:val="16"/>
          <w:lang w:eastAsia="zh-CN"/>
        </w:rPr>
      </w:pPr>
      <w:r w:rsidRPr="004F10F3">
        <w:rPr>
          <w:rFonts w:ascii="Courier New" w:eastAsia="SimSun" w:hAnsi="Courier New" w:cs="Courier New" w:hint="eastAsia"/>
          <w:kern w:val="2"/>
          <w:sz w:val="16"/>
          <w:szCs w:val="16"/>
          <w:lang w:eastAsia="zh-CN"/>
        </w:rPr>
        <w:t xml:space="preserve"> </w:t>
      </w:r>
      <w:r w:rsidRPr="004F10F3">
        <w:rPr>
          <w:rFonts w:ascii="Courier New" w:eastAsia="SimSun" w:hAnsi="Courier New" w:cs="Courier New"/>
          <w:kern w:val="2"/>
          <w:sz w:val="16"/>
          <w:szCs w:val="16"/>
          <w:lang w:eastAsia="zh-CN"/>
        </w:rPr>
        <w:t xml:space="preserve">          </w:t>
      </w:r>
      <w:r>
        <w:rPr>
          <w:rFonts w:ascii="Courier New" w:eastAsia="SimSun" w:hAnsi="Courier New" w:cs="Courier New"/>
          <w:kern w:val="2"/>
          <w:sz w:val="16"/>
          <w:szCs w:val="16"/>
          <w:lang w:eastAsia="zh-CN"/>
        </w:rPr>
        <w:t>periodicityAnd</w:t>
      </w:r>
      <w:r w:rsidRPr="004F10F3">
        <w:rPr>
          <w:rFonts w:ascii="Courier New" w:hAnsi="Courier New" w:cs="Courier New"/>
          <w:kern w:val="2"/>
          <w:sz w:val="16"/>
          <w:szCs w:val="16"/>
          <w:lang w:eastAsia="en-GB"/>
        </w:rPr>
        <w:t>Offset</w:t>
      </w:r>
      <w:r>
        <w:rPr>
          <w:rFonts w:ascii="Courier New" w:hAnsi="Courier New" w:cs="Courier New"/>
          <w:kern w:val="2"/>
          <w:sz w:val="16"/>
          <w:szCs w:val="16"/>
          <w:lang w:eastAsia="en-GB"/>
        </w:rPr>
        <w:t xml:space="preserve">-r18 </w:t>
      </w:r>
      <w:r>
        <w:rPr>
          <w:rFonts w:ascii="Courier New" w:eastAsia="SimSun" w:hAnsi="Courier New" w:cs="Courier New"/>
          <w:kern w:val="2"/>
          <w:sz w:val="16"/>
          <w:szCs w:val="16"/>
          <w:lang w:eastAsia="zh-CN"/>
        </w:rPr>
        <w:t xml:space="preserve">              NCR-PeriodicityAndOffset-r18,</w:t>
      </w:r>
    </w:p>
    <w:p w14:paraId="57D7956A" w14:textId="77777777" w:rsidR="009C3BA2" w:rsidRPr="004F10F3" w:rsidRDefault="009C3BA2" w:rsidP="009C3BA2">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SimSun" w:hAnsi="Courier New" w:cs="Courier New"/>
          <w:kern w:val="2"/>
          <w:sz w:val="16"/>
          <w:szCs w:val="16"/>
          <w:lang w:eastAsia="zh-CN"/>
        </w:rPr>
      </w:pPr>
      <w:r w:rsidRPr="004F10F3">
        <w:rPr>
          <w:rFonts w:ascii="Courier New" w:eastAsia="SimSun" w:hAnsi="Courier New" w:cs="Courier New" w:hint="eastAsia"/>
          <w:kern w:val="2"/>
          <w:sz w:val="16"/>
          <w:szCs w:val="16"/>
          <w:lang w:eastAsia="zh-CN"/>
        </w:rPr>
        <w:t xml:space="preserve"> </w:t>
      </w:r>
      <w:r w:rsidRPr="004F10F3">
        <w:rPr>
          <w:rFonts w:ascii="Courier New" w:eastAsia="SimSun" w:hAnsi="Courier New" w:cs="Courier New"/>
          <w:kern w:val="2"/>
          <w:sz w:val="16"/>
          <w:szCs w:val="16"/>
          <w:lang w:eastAsia="zh-CN"/>
        </w:rPr>
        <w:t xml:space="preserve">          </w:t>
      </w:r>
      <w:proofErr w:type="spellStart"/>
      <w:r w:rsidRPr="004F10F3">
        <w:rPr>
          <w:rFonts w:ascii="Courier New" w:hAnsi="Courier New" w:cs="Courier New"/>
          <w:kern w:val="2"/>
          <w:sz w:val="16"/>
          <w:szCs w:val="16"/>
          <w:lang w:eastAsia="en-GB"/>
        </w:rPr>
        <w:t>symbolOffset</w:t>
      </w:r>
      <w:proofErr w:type="spellEnd"/>
      <w:r w:rsidRPr="004F10F3">
        <w:rPr>
          <w:rFonts w:ascii="Courier New" w:eastAsia="SimSun" w:hAnsi="Courier New" w:cs="Courier New"/>
          <w:kern w:val="2"/>
          <w:sz w:val="16"/>
          <w:szCs w:val="16"/>
          <w:lang w:val="en-US" w:eastAsia="zh-CN"/>
        </w:rPr>
        <w:t xml:space="preserve">-r18                 </w:t>
      </w:r>
      <w:r>
        <w:rPr>
          <w:rFonts w:ascii="Courier New" w:eastAsia="SimSun" w:hAnsi="Courier New" w:cs="Courier New"/>
          <w:kern w:val="2"/>
          <w:sz w:val="16"/>
          <w:szCs w:val="16"/>
          <w:lang w:val="en-US" w:eastAsia="zh-CN"/>
        </w:rPr>
        <w:t xml:space="preserve">        </w:t>
      </w:r>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(0..</w:t>
      </w:r>
      <w:r w:rsidRPr="004F10F3">
        <w:rPr>
          <w:rFonts w:ascii="Courier New" w:eastAsia="SimSun" w:hAnsi="Courier New" w:cs="Courier New" w:hint="eastAsia"/>
          <w:kern w:val="2"/>
          <w:sz w:val="16"/>
          <w:szCs w:val="16"/>
          <w:lang w:val="en-US" w:eastAsia="zh-CN"/>
        </w:rPr>
        <w:t>maxNrofSymbols-1</w:t>
      </w:r>
      <w:r w:rsidRPr="004F10F3">
        <w:rPr>
          <w:rFonts w:ascii="Courier New" w:hAnsi="Courier New" w:cs="Courier New"/>
          <w:kern w:val="2"/>
          <w:sz w:val="16"/>
          <w:szCs w:val="16"/>
          <w:lang w:eastAsia="en-GB"/>
        </w:rPr>
        <w:t>),</w:t>
      </w:r>
    </w:p>
    <w:p w14:paraId="048BDC60" w14:textId="77777777" w:rsidR="009C3BA2" w:rsidRPr="004F10F3" w:rsidRDefault="009C3BA2" w:rsidP="009C3B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cs="Courier New"/>
          <w:kern w:val="2"/>
          <w:sz w:val="16"/>
          <w:szCs w:val="16"/>
          <w:lang w:eastAsia="en-GB"/>
        </w:rPr>
      </w:pPr>
      <w:r w:rsidRPr="004F10F3">
        <w:rPr>
          <w:rFonts w:ascii="Courier New" w:eastAsia="SimSun" w:hAnsi="Courier New" w:cs="Courier New" w:hint="eastAsia"/>
          <w:kern w:val="2"/>
          <w:sz w:val="16"/>
          <w:szCs w:val="16"/>
          <w:lang w:eastAsia="zh-CN"/>
        </w:rPr>
        <w:t xml:space="preserve"> </w:t>
      </w:r>
      <w:r w:rsidRPr="004F10F3">
        <w:rPr>
          <w:rFonts w:ascii="Courier New" w:eastAsia="SimSun" w:hAnsi="Courier New" w:cs="Courier New"/>
          <w:kern w:val="2"/>
          <w:sz w:val="16"/>
          <w:szCs w:val="16"/>
          <w:lang w:eastAsia="zh-CN"/>
        </w:rPr>
        <w:t xml:space="preserve">          </w:t>
      </w:r>
      <w:proofErr w:type="spellStart"/>
      <w:r w:rsidRPr="004F10F3">
        <w:rPr>
          <w:rFonts w:ascii="Courier New" w:hAnsi="Courier New" w:cs="Courier New"/>
          <w:kern w:val="2"/>
          <w:sz w:val="16"/>
          <w:szCs w:val="16"/>
          <w:lang w:eastAsia="en-GB"/>
        </w:rPr>
        <w:t>durationInSymbols</w:t>
      </w:r>
      <w:proofErr w:type="spellEnd"/>
      <w:r w:rsidRPr="004F10F3">
        <w:rPr>
          <w:rFonts w:ascii="Courier New" w:eastAsia="SimSun" w:hAnsi="Courier New" w:cs="Courier New"/>
          <w:kern w:val="2"/>
          <w:sz w:val="16"/>
          <w:szCs w:val="16"/>
          <w:lang w:val="en-US" w:eastAsia="zh-CN"/>
        </w:rPr>
        <w:t>-r18</w:t>
      </w:r>
      <w:r w:rsidRPr="004F10F3">
        <w:rPr>
          <w:rFonts w:ascii="Courier New" w:hAnsi="Courier New" w:cs="Courier New"/>
          <w:kern w:val="2"/>
          <w:sz w:val="16"/>
          <w:szCs w:val="16"/>
          <w:lang w:eastAsia="en-GB"/>
        </w:rPr>
        <w:t xml:space="preserve">           </w:t>
      </w:r>
      <w:r>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w:t>
      </w:r>
      <w:r>
        <w:rPr>
          <w:rFonts w:ascii="Courier New" w:hAnsi="Courier New"/>
          <w:noProof/>
          <w:sz w:val="16"/>
          <w:lang w:eastAsia="en-GB"/>
        </w:rPr>
        <w:t>1</w:t>
      </w:r>
      <w:r w:rsidRPr="004F10F3">
        <w:rPr>
          <w:rFonts w:ascii="Courier New" w:hAnsi="Courier New"/>
          <w:noProof/>
          <w:sz w:val="16"/>
          <w:lang w:eastAsia="en-GB"/>
        </w:rPr>
        <w:t>..</w:t>
      </w:r>
      <w:r>
        <w:rPr>
          <w:rFonts w:ascii="Courier New" w:hAnsi="Courier New" w:cs="Courier New"/>
          <w:kern w:val="2"/>
          <w:sz w:val="16"/>
          <w:szCs w:val="16"/>
          <w:lang w:eastAsia="en-GB"/>
        </w:rPr>
        <w:t>112</w:t>
      </w:r>
      <w:r w:rsidRPr="004F10F3">
        <w:rPr>
          <w:rFonts w:ascii="Courier New" w:hAnsi="Courier New" w:cs="Courier New"/>
          <w:kern w:val="2"/>
          <w:sz w:val="16"/>
          <w:szCs w:val="16"/>
          <w:lang w:eastAsia="en-GB"/>
        </w:rPr>
        <w:t>)</w:t>
      </w:r>
    </w:p>
    <w:p w14:paraId="049212B0" w14:textId="77777777" w:rsidR="009C3BA2" w:rsidRPr="004F10F3" w:rsidRDefault="009C3BA2" w:rsidP="009C3B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SimSun" w:hAnsi="Courier New" w:cs="Courier New"/>
          <w:kern w:val="2"/>
          <w:sz w:val="16"/>
          <w:szCs w:val="16"/>
          <w:lang w:val="en-US" w:eastAsia="zh-CN"/>
        </w:rPr>
      </w:pPr>
      <w:r>
        <w:rPr>
          <w:rFonts w:ascii="Courier New" w:eastAsia="SimSun" w:hAnsi="Courier New" w:cs="Courier New"/>
          <w:kern w:val="2"/>
          <w:sz w:val="16"/>
          <w:szCs w:val="16"/>
          <w:lang w:val="en-US" w:eastAsia="zh-CN"/>
        </w:rPr>
        <w:t xml:space="preserve">    </w:t>
      </w:r>
      <w:r w:rsidRPr="004F10F3">
        <w:rPr>
          <w:rFonts w:ascii="Courier New" w:eastAsia="SimSun" w:hAnsi="Courier New" w:cs="Courier New" w:hint="eastAsia"/>
          <w:kern w:val="2"/>
          <w:sz w:val="16"/>
          <w:szCs w:val="16"/>
          <w:lang w:val="en-US" w:eastAsia="zh-CN"/>
        </w:rPr>
        <w:t>}</w:t>
      </w:r>
    </w:p>
    <w:p w14:paraId="72E3AC2C" w14:textId="77777777" w:rsidR="009C3BA2" w:rsidRPr="004F10F3" w:rsidRDefault="009C3BA2" w:rsidP="009C3B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cs="Courier New"/>
          <w:kern w:val="2"/>
          <w:sz w:val="16"/>
          <w:szCs w:val="16"/>
          <w:lang w:eastAsia="en-GB"/>
        </w:rPr>
      </w:pPr>
      <w:r w:rsidRPr="004F10F3">
        <w:rPr>
          <w:rFonts w:ascii="Courier New" w:hAnsi="Courier New" w:cs="Courier New"/>
          <w:kern w:val="2"/>
          <w:sz w:val="16"/>
          <w:szCs w:val="16"/>
          <w:lang w:eastAsia="en-GB"/>
        </w:rPr>
        <w:t>}</w:t>
      </w:r>
    </w:p>
    <w:p w14:paraId="235103B4" w14:textId="77777777" w:rsidR="009C3BA2" w:rsidRPr="004F10F3" w:rsidRDefault="009C3BA2" w:rsidP="009C3BA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rFonts w:ascii="Courier New" w:hAnsi="Courier New"/>
          <w:kern w:val="2"/>
          <w:sz w:val="16"/>
          <w:szCs w:val="24"/>
          <w:lang w:eastAsia="en-GB"/>
        </w:rPr>
      </w:pPr>
    </w:p>
    <w:p w14:paraId="7607E3A2" w14:textId="77777777" w:rsidR="009C3BA2" w:rsidRPr="004F10F3" w:rsidRDefault="009C3BA2" w:rsidP="009C3BA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rFonts w:ascii="Courier New" w:hAnsi="Courier New"/>
          <w:color w:val="808080"/>
          <w:kern w:val="2"/>
          <w:sz w:val="16"/>
          <w:szCs w:val="24"/>
          <w:lang w:eastAsia="en-GB"/>
        </w:rPr>
      </w:pPr>
      <w:r w:rsidRPr="004F10F3">
        <w:rPr>
          <w:rFonts w:ascii="Courier New" w:hAnsi="Courier New"/>
          <w:color w:val="808080"/>
          <w:kern w:val="2"/>
          <w:sz w:val="16"/>
          <w:szCs w:val="24"/>
          <w:lang w:eastAsia="en-GB"/>
        </w:rPr>
        <w:t>-- TAG-NCR-</w:t>
      </w:r>
      <w:r>
        <w:rPr>
          <w:rFonts w:ascii="Courier New" w:eastAsia="SimSun" w:hAnsi="Courier New"/>
          <w:color w:val="808080"/>
          <w:kern w:val="2"/>
          <w:sz w:val="16"/>
          <w:szCs w:val="24"/>
          <w:lang w:val="en-US" w:eastAsia="zh-CN"/>
        </w:rPr>
        <w:t>SEMIPERSISTENT</w:t>
      </w:r>
      <w:r w:rsidRPr="004F10F3">
        <w:rPr>
          <w:rFonts w:ascii="Courier New" w:eastAsia="SimSun" w:hAnsi="Courier New"/>
          <w:color w:val="808080"/>
          <w:kern w:val="2"/>
          <w:sz w:val="16"/>
          <w:szCs w:val="24"/>
          <w:lang w:val="en-US" w:eastAsia="zh-CN"/>
        </w:rPr>
        <w:t>FWDRESOURCESET</w:t>
      </w:r>
      <w:r w:rsidRPr="004F10F3">
        <w:rPr>
          <w:rFonts w:ascii="Courier New" w:hAnsi="Courier New"/>
          <w:color w:val="808080"/>
          <w:kern w:val="2"/>
          <w:sz w:val="16"/>
          <w:szCs w:val="24"/>
          <w:lang w:eastAsia="en-GB"/>
        </w:rPr>
        <w:t>-STOP</w:t>
      </w:r>
    </w:p>
    <w:p w14:paraId="27B4B67D" w14:textId="77777777" w:rsidR="009C3BA2" w:rsidRPr="004F10F3" w:rsidRDefault="009C3BA2" w:rsidP="009C3BA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rFonts w:ascii="Courier New" w:hAnsi="Courier New"/>
          <w:color w:val="808080"/>
          <w:kern w:val="2"/>
          <w:sz w:val="16"/>
          <w:szCs w:val="24"/>
          <w:lang w:eastAsia="en-GB"/>
        </w:rPr>
      </w:pPr>
      <w:r w:rsidRPr="004F10F3">
        <w:rPr>
          <w:rFonts w:ascii="Courier New" w:hAnsi="Courier New"/>
          <w:color w:val="808080"/>
          <w:kern w:val="2"/>
          <w:sz w:val="16"/>
          <w:szCs w:val="24"/>
          <w:lang w:eastAsia="en-GB"/>
        </w:rPr>
        <w:t>-- ASN1STOP</w:t>
      </w:r>
    </w:p>
    <w:p w14:paraId="5AC99DD2" w14:textId="77777777" w:rsidR="009C3BA2" w:rsidRPr="004F10F3" w:rsidRDefault="009C3BA2" w:rsidP="009C3BA2">
      <w:pPr>
        <w:widowControl w:val="0"/>
        <w:overflowPunct/>
        <w:autoSpaceDE/>
        <w:autoSpaceDN/>
        <w:adjustRightInd/>
        <w:snapToGrid w:val="0"/>
        <w:spacing w:after="160" w:line="259" w:lineRule="auto"/>
        <w:jc w:val="both"/>
        <w:textAlignment w:val="auto"/>
        <w:rPr>
          <w:rFonts w:eastAsia="SimSun"/>
          <w:kern w:val="2"/>
          <w:sz w:val="21"/>
          <w:szCs w:val="24"/>
          <w:lang w:val="en-US"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3BA2" w:rsidRPr="004F10F3" w14:paraId="519E3D65" w14:textId="77777777" w:rsidTr="006C16F8">
        <w:tc>
          <w:tcPr>
            <w:tcW w:w="14173" w:type="dxa"/>
            <w:tcBorders>
              <w:top w:val="single" w:sz="4" w:space="0" w:color="auto"/>
              <w:left w:val="single" w:sz="4" w:space="0" w:color="auto"/>
              <w:bottom w:val="single" w:sz="4" w:space="0" w:color="auto"/>
              <w:right w:val="single" w:sz="4" w:space="0" w:color="auto"/>
            </w:tcBorders>
          </w:tcPr>
          <w:p w14:paraId="03B854EA" w14:textId="77777777" w:rsidR="009C3BA2" w:rsidRPr="004F10F3" w:rsidRDefault="009C3BA2" w:rsidP="006C16F8">
            <w:pPr>
              <w:keepNext/>
              <w:keepLines/>
              <w:widowControl w:val="0"/>
              <w:snapToGrid w:val="0"/>
              <w:spacing w:after="0" w:line="259" w:lineRule="auto"/>
              <w:jc w:val="center"/>
              <w:rPr>
                <w:rFonts w:ascii="Arial" w:hAnsi="Arial" w:cs="Arial"/>
                <w:i/>
                <w:iCs/>
                <w:kern w:val="2"/>
                <w:sz w:val="18"/>
                <w:szCs w:val="18"/>
              </w:rPr>
            </w:pPr>
            <w:r w:rsidRPr="004F10F3">
              <w:rPr>
                <w:rFonts w:ascii="Arial" w:eastAsia="SimSun" w:hAnsi="Arial" w:cs="Arial"/>
                <w:b/>
                <w:i/>
                <w:iCs/>
                <w:kern w:val="2"/>
                <w:sz w:val="18"/>
                <w:szCs w:val="18"/>
                <w:lang w:val="en-US" w:eastAsia="zh-CN"/>
              </w:rPr>
              <w:t>NCR-</w:t>
            </w:r>
            <w:proofErr w:type="spellStart"/>
            <w:r>
              <w:rPr>
                <w:rFonts w:ascii="Arial" w:eastAsia="SimSun" w:hAnsi="Arial" w:cs="Arial"/>
                <w:b/>
                <w:i/>
                <w:iCs/>
                <w:kern w:val="2"/>
                <w:sz w:val="18"/>
                <w:szCs w:val="18"/>
                <w:lang w:val="en-US" w:eastAsia="zh-CN"/>
              </w:rPr>
              <w:t>SemiPersistent</w:t>
            </w:r>
            <w:r w:rsidRPr="004F10F3">
              <w:rPr>
                <w:rFonts w:ascii="Arial" w:eastAsia="SimSun" w:hAnsi="Arial" w:cs="Arial"/>
                <w:b/>
                <w:i/>
                <w:iCs/>
                <w:kern w:val="2"/>
                <w:sz w:val="18"/>
                <w:szCs w:val="18"/>
                <w:lang w:val="en-US" w:eastAsia="zh-CN"/>
              </w:rPr>
              <w:t>FwdResourceSet</w:t>
            </w:r>
            <w:proofErr w:type="spellEnd"/>
            <w:r w:rsidRPr="004F10F3">
              <w:rPr>
                <w:rFonts w:ascii="Arial" w:hAnsi="Arial" w:cs="Arial"/>
                <w:b/>
                <w:i/>
                <w:iCs/>
                <w:kern w:val="2"/>
                <w:sz w:val="18"/>
                <w:szCs w:val="18"/>
              </w:rPr>
              <w:t xml:space="preserve"> field descriptions</w:t>
            </w:r>
          </w:p>
        </w:tc>
      </w:tr>
      <w:tr w:rsidR="009C3BA2" w:rsidRPr="004F10F3" w14:paraId="3CFB2803" w14:textId="77777777" w:rsidTr="006C16F8">
        <w:tc>
          <w:tcPr>
            <w:tcW w:w="14173" w:type="dxa"/>
            <w:tcBorders>
              <w:top w:val="single" w:sz="4" w:space="0" w:color="auto"/>
              <w:left w:val="single" w:sz="4" w:space="0" w:color="auto"/>
              <w:bottom w:val="single" w:sz="4" w:space="0" w:color="auto"/>
              <w:right w:val="single" w:sz="4" w:space="0" w:color="auto"/>
            </w:tcBorders>
          </w:tcPr>
          <w:p w14:paraId="3EA621DC" w14:textId="77777777" w:rsidR="009C3BA2" w:rsidRPr="004F10F3" w:rsidRDefault="009C3BA2" w:rsidP="006C16F8">
            <w:pPr>
              <w:keepNext/>
              <w:keepLines/>
              <w:widowControl w:val="0"/>
              <w:snapToGrid w:val="0"/>
              <w:spacing w:after="0" w:line="259" w:lineRule="auto"/>
              <w:jc w:val="both"/>
              <w:rPr>
                <w:rFonts w:ascii="Arial" w:eastAsia="SimSun" w:hAnsi="Arial" w:cs="Arial"/>
                <w:kern w:val="2"/>
                <w:sz w:val="18"/>
                <w:szCs w:val="18"/>
                <w:lang w:eastAsia="en-GB"/>
              </w:rPr>
            </w:pPr>
            <w:proofErr w:type="spellStart"/>
            <w:r w:rsidRPr="004F10F3">
              <w:rPr>
                <w:rFonts w:ascii="Arial" w:eastAsia="SimSun" w:hAnsi="Arial" w:cs="Arial"/>
                <w:b/>
                <w:i/>
                <w:iCs/>
                <w:kern w:val="2"/>
                <w:sz w:val="18"/>
                <w:szCs w:val="18"/>
                <w:lang w:eastAsia="en-GB"/>
              </w:rPr>
              <w:t>beamIndex</w:t>
            </w:r>
            <w:proofErr w:type="spellEnd"/>
          </w:p>
          <w:p w14:paraId="066DCA6B" w14:textId="77777777" w:rsidR="009C3BA2" w:rsidRPr="004F10F3" w:rsidRDefault="009C3BA2" w:rsidP="006C16F8">
            <w:pPr>
              <w:keepNext/>
              <w:keepLines/>
              <w:widowControl w:val="0"/>
              <w:snapToGrid w:val="0"/>
              <w:spacing w:after="0" w:line="259" w:lineRule="auto"/>
              <w:jc w:val="both"/>
              <w:rPr>
                <w:rFonts w:ascii="Arial" w:eastAsia="SimSun" w:hAnsi="Arial" w:cs="Arial"/>
                <w:b/>
                <w:i/>
                <w:iCs/>
                <w:kern w:val="2"/>
                <w:sz w:val="18"/>
                <w:szCs w:val="18"/>
              </w:rPr>
            </w:pPr>
            <w:r w:rsidRPr="004F10F3">
              <w:rPr>
                <w:rFonts w:ascii="Arial" w:eastAsia="SimSun" w:hAnsi="Arial" w:cs="Arial"/>
                <w:kern w:val="2"/>
                <w:sz w:val="18"/>
                <w:szCs w:val="18"/>
                <w:lang w:val="en-US" w:eastAsia="zh-CN"/>
              </w:rPr>
              <w:t>Indicates logical beam index for NCR-</w:t>
            </w:r>
            <w:proofErr w:type="spellStart"/>
            <w:r w:rsidRPr="004F10F3">
              <w:rPr>
                <w:rFonts w:ascii="Arial" w:eastAsia="SimSun" w:hAnsi="Arial" w:cs="Arial"/>
                <w:kern w:val="2"/>
                <w:sz w:val="18"/>
                <w:szCs w:val="18"/>
                <w:lang w:val="en-US" w:eastAsia="zh-CN"/>
              </w:rPr>
              <w:t>Fwd</w:t>
            </w:r>
            <w:proofErr w:type="spellEnd"/>
            <w:r w:rsidRPr="004F10F3">
              <w:rPr>
                <w:rFonts w:ascii="Arial" w:eastAsia="SimSun" w:hAnsi="Arial" w:cs="Arial"/>
                <w:kern w:val="2"/>
                <w:sz w:val="18"/>
                <w:szCs w:val="18"/>
                <w:lang w:val="en-US" w:eastAsia="zh-CN"/>
              </w:rPr>
              <w:t xml:space="preserve"> access link. NCR-</w:t>
            </w:r>
            <w:proofErr w:type="spellStart"/>
            <w:r w:rsidRPr="004F10F3">
              <w:rPr>
                <w:rFonts w:ascii="Arial" w:eastAsia="SimSun" w:hAnsi="Arial" w:cs="Arial"/>
                <w:kern w:val="2"/>
                <w:sz w:val="18"/>
                <w:szCs w:val="18"/>
                <w:lang w:val="en-US" w:eastAsia="zh-CN"/>
              </w:rPr>
              <w:t>Fwd</w:t>
            </w:r>
            <w:proofErr w:type="spellEnd"/>
            <w:r w:rsidRPr="004F10F3">
              <w:rPr>
                <w:rFonts w:ascii="Arial" w:eastAsia="SimSun" w:hAnsi="Arial" w:cs="Arial"/>
                <w:kern w:val="2"/>
                <w:sz w:val="18"/>
                <w:szCs w:val="18"/>
                <w:lang w:val="en-US" w:eastAsia="zh-CN"/>
              </w:rPr>
              <w:t xml:space="preserve"> is assumed to be ON over the indicated time domain resource if there is beam indication.</w:t>
            </w:r>
          </w:p>
        </w:tc>
      </w:tr>
      <w:tr w:rsidR="009C3BA2" w:rsidRPr="004F10F3" w14:paraId="0F99C580" w14:textId="77777777" w:rsidTr="006C16F8">
        <w:tc>
          <w:tcPr>
            <w:tcW w:w="14173" w:type="dxa"/>
            <w:tcBorders>
              <w:top w:val="single" w:sz="4" w:space="0" w:color="auto"/>
              <w:left w:val="single" w:sz="4" w:space="0" w:color="auto"/>
              <w:bottom w:val="single" w:sz="4" w:space="0" w:color="auto"/>
              <w:right w:val="single" w:sz="4" w:space="0" w:color="auto"/>
            </w:tcBorders>
          </w:tcPr>
          <w:p w14:paraId="0A3ADD53" w14:textId="77777777" w:rsidR="009C3BA2" w:rsidRPr="004F10F3" w:rsidRDefault="009C3BA2" w:rsidP="006C16F8">
            <w:pPr>
              <w:keepNext/>
              <w:keepLines/>
              <w:widowControl w:val="0"/>
              <w:snapToGrid w:val="0"/>
              <w:spacing w:after="0" w:line="259" w:lineRule="auto"/>
              <w:jc w:val="both"/>
              <w:rPr>
                <w:rFonts w:ascii="Arial" w:eastAsia="SimSun" w:hAnsi="Arial" w:cs="Arial"/>
                <w:b/>
                <w:i/>
                <w:iCs/>
                <w:kern w:val="2"/>
                <w:sz w:val="18"/>
                <w:szCs w:val="18"/>
                <w:lang w:eastAsia="en-GB"/>
              </w:rPr>
            </w:pPr>
            <w:proofErr w:type="spellStart"/>
            <w:r w:rsidRPr="004F10F3">
              <w:rPr>
                <w:rFonts w:ascii="Arial" w:eastAsia="SimSun" w:hAnsi="Arial" w:cs="Arial"/>
                <w:b/>
                <w:i/>
                <w:iCs/>
                <w:kern w:val="2"/>
                <w:sz w:val="18"/>
                <w:szCs w:val="18"/>
                <w:lang w:eastAsia="en-GB"/>
              </w:rPr>
              <w:t>durationInSymbols</w:t>
            </w:r>
            <w:proofErr w:type="spellEnd"/>
          </w:p>
          <w:p w14:paraId="0F4971A7" w14:textId="77777777" w:rsidR="009C3BA2" w:rsidRPr="004F10F3" w:rsidRDefault="009C3BA2" w:rsidP="006C16F8">
            <w:pPr>
              <w:keepNext/>
              <w:keepLines/>
              <w:widowControl w:val="0"/>
              <w:snapToGrid w:val="0"/>
              <w:spacing w:after="0" w:line="259" w:lineRule="auto"/>
              <w:jc w:val="both"/>
              <w:rPr>
                <w:rFonts w:ascii="Arial" w:eastAsia="SimSun" w:hAnsi="Arial" w:cs="Arial"/>
                <w:b/>
                <w:i/>
                <w:iCs/>
                <w:kern w:val="2"/>
                <w:sz w:val="18"/>
                <w:szCs w:val="18"/>
                <w:lang w:val="en-US" w:eastAsia="zh-CN"/>
              </w:rPr>
            </w:pPr>
            <w:r w:rsidRPr="004F10F3">
              <w:rPr>
                <w:rFonts w:ascii="Arial" w:eastAsia="SimSun" w:hAnsi="Arial" w:cs="Arial"/>
                <w:kern w:val="2"/>
                <w:sz w:val="18"/>
                <w:szCs w:val="18"/>
                <w:lang w:val="en-US" w:eastAsia="zh-CN"/>
              </w:rPr>
              <w:t>Indicates the time duration in number of symbols.</w:t>
            </w:r>
          </w:p>
        </w:tc>
      </w:tr>
      <w:tr w:rsidR="009C3BA2" w:rsidRPr="004F10F3" w14:paraId="5EB322DC" w14:textId="77777777" w:rsidTr="006C16F8">
        <w:tc>
          <w:tcPr>
            <w:tcW w:w="14173" w:type="dxa"/>
            <w:tcBorders>
              <w:top w:val="single" w:sz="4" w:space="0" w:color="auto"/>
              <w:left w:val="single" w:sz="4" w:space="0" w:color="auto"/>
              <w:bottom w:val="single" w:sz="4" w:space="0" w:color="auto"/>
              <w:right w:val="single" w:sz="4" w:space="0" w:color="auto"/>
            </w:tcBorders>
          </w:tcPr>
          <w:p w14:paraId="193A6AF6" w14:textId="77777777" w:rsidR="009C3BA2" w:rsidRPr="004F10F3" w:rsidRDefault="009C3BA2" w:rsidP="006C16F8">
            <w:pPr>
              <w:keepNext/>
              <w:keepLines/>
              <w:widowControl w:val="0"/>
              <w:snapToGrid w:val="0"/>
              <w:spacing w:after="0" w:line="259" w:lineRule="auto"/>
              <w:jc w:val="both"/>
              <w:rPr>
                <w:rFonts w:ascii="Arial" w:eastAsia="SimSun" w:hAnsi="Arial" w:cs="Arial"/>
                <w:b/>
                <w:i/>
                <w:iCs/>
                <w:kern w:val="2"/>
                <w:sz w:val="18"/>
                <w:szCs w:val="18"/>
                <w:lang w:eastAsia="en-GB"/>
              </w:rPr>
            </w:pPr>
            <w:proofErr w:type="spellStart"/>
            <w:r w:rsidRPr="004F10F3">
              <w:rPr>
                <w:rFonts w:ascii="Arial" w:eastAsia="SimSun" w:hAnsi="Arial" w:cs="Arial"/>
                <w:b/>
                <w:i/>
                <w:iCs/>
                <w:kern w:val="2"/>
                <w:sz w:val="18"/>
                <w:szCs w:val="18"/>
                <w:lang w:eastAsia="en-GB"/>
              </w:rPr>
              <w:t>p</w:t>
            </w:r>
            <w:r>
              <w:rPr>
                <w:rFonts w:ascii="Arial" w:eastAsia="SimSun" w:hAnsi="Arial" w:cs="Arial"/>
                <w:b/>
                <w:i/>
                <w:iCs/>
                <w:kern w:val="2"/>
                <w:sz w:val="18"/>
                <w:szCs w:val="18"/>
                <w:lang w:eastAsia="en-GB"/>
              </w:rPr>
              <w:t>riorityFlag</w:t>
            </w:r>
            <w:proofErr w:type="spellEnd"/>
          </w:p>
          <w:p w14:paraId="71262054" w14:textId="77777777" w:rsidR="009C3BA2" w:rsidRPr="004F10F3" w:rsidRDefault="009C3BA2" w:rsidP="006C16F8">
            <w:pPr>
              <w:keepNext/>
              <w:keepLines/>
              <w:widowControl w:val="0"/>
              <w:snapToGrid w:val="0"/>
              <w:spacing w:after="0" w:line="259" w:lineRule="auto"/>
              <w:jc w:val="both"/>
              <w:rPr>
                <w:rFonts w:ascii="Arial" w:eastAsia="SimSun" w:hAnsi="Arial" w:cs="Arial"/>
                <w:b/>
                <w:i/>
                <w:iCs/>
                <w:kern w:val="2"/>
                <w:sz w:val="18"/>
                <w:szCs w:val="18"/>
                <w:lang w:eastAsia="en-GB"/>
              </w:rPr>
            </w:pPr>
            <w:r w:rsidRPr="00666EE8">
              <w:rPr>
                <w:rFonts w:ascii="Arial" w:eastAsia="SimSun" w:hAnsi="Arial" w:cs="Arial"/>
                <w:kern w:val="2"/>
                <w:sz w:val="18"/>
                <w:szCs w:val="18"/>
                <w:lang w:val="en-US" w:eastAsia="zh-CN"/>
              </w:rPr>
              <w:t>Indicates the priority for the list of semi-persistent forwarding resource, if present, the list of semi-persistent forwarding resources will have higher priority over aperiodic beam indication.</w:t>
            </w:r>
          </w:p>
        </w:tc>
      </w:tr>
      <w:tr w:rsidR="009C3BA2" w:rsidRPr="004F10F3" w14:paraId="02160777" w14:textId="77777777" w:rsidTr="006C16F8">
        <w:tc>
          <w:tcPr>
            <w:tcW w:w="14173" w:type="dxa"/>
            <w:tcBorders>
              <w:top w:val="single" w:sz="4" w:space="0" w:color="auto"/>
              <w:left w:val="single" w:sz="4" w:space="0" w:color="auto"/>
              <w:bottom w:val="single" w:sz="4" w:space="0" w:color="auto"/>
              <w:right w:val="single" w:sz="4" w:space="0" w:color="auto"/>
            </w:tcBorders>
          </w:tcPr>
          <w:p w14:paraId="194D44CA" w14:textId="77777777" w:rsidR="009C3BA2" w:rsidRPr="004F10F3" w:rsidRDefault="009C3BA2" w:rsidP="006C16F8">
            <w:pPr>
              <w:keepNext/>
              <w:keepLines/>
              <w:widowControl w:val="0"/>
              <w:snapToGrid w:val="0"/>
              <w:spacing w:after="0" w:line="259" w:lineRule="auto"/>
              <w:jc w:val="both"/>
              <w:rPr>
                <w:rFonts w:ascii="Arial" w:eastAsia="SimSun" w:hAnsi="Arial" w:cs="Arial"/>
                <w:b/>
                <w:i/>
                <w:iCs/>
                <w:kern w:val="2"/>
                <w:sz w:val="18"/>
                <w:szCs w:val="18"/>
                <w:lang w:eastAsia="en-GB"/>
              </w:rPr>
            </w:pPr>
            <w:proofErr w:type="spellStart"/>
            <w:r w:rsidRPr="004F10F3">
              <w:rPr>
                <w:rFonts w:ascii="Arial" w:eastAsia="SimSun" w:hAnsi="Arial" w:cs="Arial"/>
                <w:b/>
                <w:i/>
                <w:iCs/>
                <w:kern w:val="2"/>
                <w:sz w:val="18"/>
                <w:szCs w:val="18"/>
                <w:lang w:eastAsia="en-GB"/>
              </w:rPr>
              <w:t>referenceSCS</w:t>
            </w:r>
            <w:proofErr w:type="spellEnd"/>
          </w:p>
          <w:p w14:paraId="4454BE51" w14:textId="77777777" w:rsidR="009C3BA2" w:rsidRPr="004F10F3" w:rsidRDefault="009C3BA2" w:rsidP="006C16F8">
            <w:pPr>
              <w:keepNext/>
              <w:keepLines/>
              <w:widowControl w:val="0"/>
              <w:snapToGrid w:val="0"/>
              <w:spacing w:after="0" w:line="259" w:lineRule="auto"/>
              <w:jc w:val="both"/>
              <w:rPr>
                <w:rFonts w:ascii="Arial" w:eastAsia="SimSun" w:hAnsi="Arial" w:cs="Arial"/>
                <w:b/>
                <w:i/>
                <w:iCs/>
                <w:kern w:val="2"/>
                <w:sz w:val="18"/>
                <w:szCs w:val="18"/>
                <w:lang w:val="en-US" w:eastAsia="zh-CN"/>
              </w:rPr>
            </w:pPr>
            <w:r w:rsidRPr="004F10F3">
              <w:rPr>
                <w:rFonts w:ascii="Arial" w:eastAsia="SimSun" w:hAnsi="Arial" w:cs="Arial"/>
                <w:kern w:val="2"/>
                <w:sz w:val="18"/>
                <w:szCs w:val="18"/>
                <w:lang w:val="en-US" w:eastAsia="zh-CN"/>
              </w:rPr>
              <w:t>Indicates the reference subcarrier spacing for all the time resource in the list</w:t>
            </w:r>
            <w:r>
              <w:rPr>
                <w:rFonts w:ascii="Arial" w:eastAsia="SimSun" w:hAnsi="Arial" w:cs="Arial"/>
                <w:kern w:val="2"/>
                <w:sz w:val="18"/>
                <w:szCs w:val="18"/>
                <w:lang w:val="en-US" w:eastAsia="zh-CN"/>
              </w:rPr>
              <w:t>.</w:t>
            </w:r>
            <w:r>
              <w:rPr>
                <w:rFonts w:ascii="Arial" w:eastAsia="SimSun" w:hAnsi="Arial" w:cs="Arial"/>
                <w:bCs/>
                <w:kern w:val="2"/>
                <w:sz w:val="18"/>
                <w:szCs w:val="18"/>
                <w:lang w:val="en-US" w:eastAsia="zh-CN"/>
              </w:rPr>
              <w:t xml:space="preserve"> Only Values </w:t>
            </w:r>
            <w:r w:rsidRPr="00181358">
              <w:rPr>
                <w:rFonts w:ascii="Arial" w:eastAsia="SimSun" w:hAnsi="Arial" w:cs="Arial"/>
                <w:bCs/>
                <w:i/>
                <w:kern w:val="2"/>
                <w:sz w:val="18"/>
                <w:szCs w:val="18"/>
                <w:lang w:val="en-US" w:eastAsia="zh-CN"/>
              </w:rPr>
              <w:t>kHz15</w:t>
            </w:r>
            <w:r w:rsidRPr="00181358">
              <w:rPr>
                <w:rFonts w:ascii="Arial" w:eastAsia="SimSun" w:hAnsi="Arial" w:cs="Arial"/>
                <w:bCs/>
                <w:kern w:val="2"/>
                <w:sz w:val="18"/>
                <w:szCs w:val="18"/>
                <w:lang w:val="en-US" w:eastAsia="zh-CN"/>
              </w:rPr>
              <w:t xml:space="preserve">, </w:t>
            </w:r>
            <w:r w:rsidRPr="00181358">
              <w:rPr>
                <w:rFonts w:ascii="Arial" w:eastAsia="SimSun" w:hAnsi="Arial" w:cs="Arial"/>
                <w:bCs/>
                <w:i/>
                <w:kern w:val="2"/>
                <w:sz w:val="18"/>
                <w:szCs w:val="18"/>
                <w:lang w:val="en-US" w:eastAsia="zh-CN"/>
              </w:rPr>
              <w:t>kHz30</w:t>
            </w:r>
            <w:r w:rsidRPr="00181358">
              <w:rPr>
                <w:rFonts w:ascii="Arial" w:eastAsia="SimSun" w:hAnsi="Arial" w:cs="Arial"/>
                <w:bCs/>
                <w:kern w:val="2"/>
                <w:sz w:val="18"/>
                <w:szCs w:val="18"/>
                <w:lang w:val="en-US" w:eastAsia="zh-CN"/>
              </w:rPr>
              <w:t xml:space="preserve">, </w:t>
            </w:r>
            <w:r w:rsidRPr="00181358">
              <w:rPr>
                <w:rFonts w:ascii="Arial" w:eastAsia="SimSun" w:hAnsi="Arial" w:cs="Arial"/>
                <w:bCs/>
                <w:i/>
                <w:kern w:val="2"/>
                <w:sz w:val="18"/>
                <w:szCs w:val="18"/>
                <w:lang w:val="en-US" w:eastAsia="zh-CN"/>
              </w:rPr>
              <w:t>kHz60</w:t>
            </w:r>
            <w:r w:rsidRPr="00181358">
              <w:rPr>
                <w:rFonts w:ascii="Arial" w:eastAsia="SimSun" w:hAnsi="Arial" w:cs="Arial"/>
                <w:bCs/>
                <w:kern w:val="2"/>
                <w:sz w:val="18"/>
                <w:szCs w:val="18"/>
                <w:lang w:val="en-US" w:eastAsia="zh-CN"/>
              </w:rPr>
              <w:t xml:space="preserve">, </w:t>
            </w:r>
            <w:r w:rsidRPr="00181358">
              <w:rPr>
                <w:rFonts w:ascii="Arial" w:eastAsia="SimSun" w:hAnsi="Arial" w:cs="Arial"/>
                <w:bCs/>
                <w:i/>
                <w:kern w:val="2"/>
                <w:sz w:val="18"/>
                <w:szCs w:val="18"/>
                <w:lang w:val="en-US" w:eastAsia="zh-CN"/>
              </w:rPr>
              <w:t>kHz120</w:t>
            </w:r>
            <w:r>
              <w:rPr>
                <w:rFonts w:ascii="Arial" w:eastAsia="SimSun" w:hAnsi="Arial" w:cs="Arial"/>
                <w:bCs/>
                <w:kern w:val="2"/>
                <w:sz w:val="18"/>
                <w:szCs w:val="18"/>
                <w:lang w:val="en-US" w:eastAsia="zh-CN"/>
              </w:rPr>
              <w:t xml:space="preserve"> and</w:t>
            </w:r>
            <w:r w:rsidRPr="00181358">
              <w:rPr>
                <w:rFonts w:ascii="Arial" w:eastAsia="SimSun" w:hAnsi="Arial" w:cs="Arial"/>
                <w:bCs/>
                <w:kern w:val="2"/>
                <w:sz w:val="18"/>
                <w:szCs w:val="18"/>
                <w:lang w:val="en-US" w:eastAsia="zh-CN"/>
              </w:rPr>
              <w:t xml:space="preserve"> </w:t>
            </w:r>
            <w:r w:rsidRPr="00181358">
              <w:rPr>
                <w:rFonts w:ascii="Arial" w:eastAsia="SimSun" w:hAnsi="Arial" w:cs="Arial"/>
                <w:bCs/>
                <w:i/>
                <w:kern w:val="2"/>
                <w:sz w:val="18"/>
                <w:szCs w:val="18"/>
                <w:lang w:val="en-US" w:eastAsia="zh-CN"/>
              </w:rPr>
              <w:t>kHz240</w:t>
            </w:r>
            <w:r>
              <w:rPr>
                <w:rFonts w:ascii="Arial" w:eastAsia="SimSun" w:hAnsi="Arial" w:cs="Arial"/>
                <w:bCs/>
                <w:kern w:val="2"/>
                <w:sz w:val="18"/>
                <w:szCs w:val="18"/>
                <w:lang w:val="en-US" w:eastAsia="zh-CN"/>
              </w:rPr>
              <w:t xml:space="preserve"> are applicable.</w:t>
            </w:r>
          </w:p>
        </w:tc>
      </w:tr>
      <w:tr w:rsidR="009C3BA2" w:rsidRPr="004F10F3" w14:paraId="2CE60E4A" w14:textId="77777777" w:rsidTr="006C16F8">
        <w:tc>
          <w:tcPr>
            <w:tcW w:w="14173" w:type="dxa"/>
            <w:tcBorders>
              <w:top w:val="single" w:sz="4" w:space="0" w:color="auto"/>
              <w:left w:val="single" w:sz="4" w:space="0" w:color="auto"/>
              <w:bottom w:val="single" w:sz="4" w:space="0" w:color="auto"/>
              <w:right w:val="single" w:sz="4" w:space="0" w:color="auto"/>
            </w:tcBorders>
          </w:tcPr>
          <w:p w14:paraId="22291223" w14:textId="77777777" w:rsidR="009C3BA2" w:rsidRPr="004F10F3" w:rsidRDefault="009C3BA2" w:rsidP="006C16F8">
            <w:pPr>
              <w:keepNext/>
              <w:keepLines/>
              <w:widowControl w:val="0"/>
              <w:snapToGrid w:val="0"/>
              <w:spacing w:after="0" w:line="259" w:lineRule="auto"/>
              <w:jc w:val="both"/>
              <w:rPr>
                <w:rFonts w:ascii="Arial" w:eastAsia="SimSun" w:hAnsi="Arial" w:cs="Arial"/>
                <w:b/>
                <w:i/>
                <w:iCs/>
                <w:kern w:val="2"/>
                <w:sz w:val="18"/>
                <w:szCs w:val="18"/>
              </w:rPr>
            </w:pPr>
            <w:proofErr w:type="spellStart"/>
            <w:r>
              <w:rPr>
                <w:rFonts w:ascii="Arial" w:eastAsia="SimSun" w:hAnsi="Arial" w:cs="Arial"/>
                <w:b/>
                <w:i/>
                <w:iCs/>
                <w:kern w:val="2"/>
                <w:sz w:val="18"/>
                <w:szCs w:val="18"/>
              </w:rPr>
              <w:t>semiPersistent</w:t>
            </w:r>
            <w:r w:rsidRPr="004F10F3">
              <w:rPr>
                <w:rFonts w:ascii="Arial" w:eastAsia="SimSun" w:hAnsi="Arial" w:cs="Arial"/>
                <w:b/>
                <w:i/>
                <w:iCs/>
                <w:kern w:val="2"/>
                <w:sz w:val="18"/>
                <w:szCs w:val="18"/>
              </w:rPr>
              <w:t>FwdR</w:t>
            </w:r>
            <w:r>
              <w:rPr>
                <w:rFonts w:ascii="Arial" w:eastAsia="SimSun" w:hAnsi="Arial" w:cs="Arial"/>
                <w:b/>
                <w:i/>
                <w:iCs/>
                <w:kern w:val="2"/>
                <w:sz w:val="18"/>
                <w:szCs w:val="18"/>
              </w:rPr>
              <w:t>src</w:t>
            </w:r>
            <w:r w:rsidRPr="004F10F3">
              <w:rPr>
                <w:rFonts w:ascii="Arial" w:eastAsia="SimSun" w:hAnsi="Arial" w:cs="Arial"/>
                <w:b/>
                <w:i/>
                <w:iCs/>
                <w:kern w:val="2"/>
                <w:sz w:val="18"/>
                <w:szCs w:val="18"/>
              </w:rPr>
              <w:t>ToAdddModList</w:t>
            </w:r>
            <w:proofErr w:type="spellEnd"/>
          </w:p>
          <w:p w14:paraId="1CA97B25" w14:textId="77777777" w:rsidR="009C3BA2" w:rsidRPr="004F10F3" w:rsidRDefault="009C3BA2" w:rsidP="006C16F8">
            <w:pPr>
              <w:keepNext/>
              <w:keepLines/>
              <w:widowControl w:val="0"/>
              <w:snapToGrid w:val="0"/>
              <w:spacing w:after="0" w:line="259" w:lineRule="auto"/>
              <w:jc w:val="both"/>
              <w:rPr>
                <w:rFonts w:ascii="Arial" w:eastAsia="SimSun" w:hAnsi="Arial" w:cs="Arial"/>
                <w:bCs/>
                <w:kern w:val="2"/>
                <w:sz w:val="18"/>
                <w:szCs w:val="18"/>
                <w:lang w:val="en-US" w:eastAsia="zh-CN"/>
              </w:rPr>
            </w:pPr>
            <w:r w:rsidRPr="004F10F3">
              <w:rPr>
                <w:rFonts w:ascii="Arial" w:eastAsia="SimSun" w:hAnsi="Arial" w:cs="Arial"/>
                <w:bCs/>
                <w:kern w:val="2"/>
                <w:sz w:val="18"/>
                <w:szCs w:val="18"/>
                <w:lang w:val="en-US" w:eastAsia="zh-CN"/>
              </w:rPr>
              <w:t xml:space="preserve">List of </w:t>
            </w:r>
            <w:r>
              <w:rPr>
                <w:rFonts w:ascii="Arial" w:eastAsia="SimSun" w:hAnsi="Arial" w:cs="Arial"/>
                <w:bCs/>
                <w:kern w:val="2"/>
                <w:sz w:val="18"/>
                <w:szCs w:val="18"/>
                <w:lang w:val="en-US" w:eastAsia="zh-CN"/>
              </w:rPr>
              <w:t>semi-persistent</w:t>
            </w:r>
            <w:r w:rsidRPr="004F10F3">
              <w:rPr>
                <w:rFonts w:ascii="Arial" w:eastAsia="SimSun" w:hAnsi="Arial" w:cs="Arial"/>
                <w:bCs/>
                <w:kern w:val="2"/>
                <w:sz w:val="18"/>
                <w:szCs w:val="18"/>
                <w:lang w:val="en-US" w:eastAsia="zh-CN"/>
              </w:rPr>
              <w:t xml:space="preserve"> forwarding </w:t>
            </w:r>
            <w:r w:rsidRPr="004F10F3">
              <w:rPr>
                <w:rFonts w:ascii="Arial" w:eastAsia="SimSun" w:hAnsi="Arial" w:cs="Arial" w:hint="eastAsia"/>
                <w:bCs/>
                <w:kern w:val="2"/>
                <w:sz w:val="18"/>
                <w:szCs w:val="18"/>
                <w:lang w:val="en-US" w:eastAsia="zh-CN"/>
              </w:rPr>
              <w:t>resources</w:t>
            </w:r>
            <w:r w:rsidRPr="004F10F3">
              <w:rPr>
                <w:rFonts w:ascii="Arial" w:eastAsia="SimSun" w:hAnsi="Arial" w:cs="Arial"/>
                <w:bCs/>
                <w:kern w:val="2"/>
                <w:sz w:val="18"/>
                <w:szCs w:val="18"/>
                <w:lang w:val="en-US" w:eastAsia="zh-CN"/>
              </w:rPr>
              <w:t xml:space="preserve"> to </w:t>
            </w:r>
            <w:r>
              <w:rPr>
                <w:rFonts w:ascii="Arial" w:eastAsia="SimSun" w:hAnsi="Arial" w:cs="Arial"/>
                <w:bCs/>
                <w:kern w:val="2"/>
                <w:sz w:val="18"/>
                <w:szCs w:val="18"/>
                <w:lang w:val="en-US" w:eastAsia="zh-CN"/>
              </w:rPr>
              <w:t xml:space="preserve">be </w:t>
            </w:r>
            <w:r w:rsidRPr="004F10F3">
              <w:rPr>
                <w:rFonts w:ascii="Arial" w:eastAsia="SimSun" w:hAnsi="Arial" w:cs="Arial"/>
                <w:bCs/>
                <w:kern w:val="2"/>
                <w:sz w:val="18"/>
                <w:szCs w:val="18"/>
                <w:lang w:val="en-US" w:eastAsia="zh-CN"/>
              </w:rPr>
              <w:t>add</w:t>
            </w:r>
            <w:r>
              <w:rPr>
                <w:rFonts w:ascii="Arial" w:eastAsia="SimSun" w:hAnsi="Arial" w:cs="Arial"/>
                <w:bCs/>
                <w:kern w:val="2"/>
                <w:sz w:val="18"/>
                <w:szCs w:val="18"/>
                <w:lang w:val="en-US" w:eastAsia="zh-CN"/>
              </w:rPr>
              <w:t>ed</w:t>
            </w:r>
            <w:r w:rsidRPr="004F10F3">
              <w:rPr>
                <w:rFonts w:ascii="Arial" w:eastAsia="SimSun" w:hAnsi="Arial" w:cs="Arial"/>
                <w:bCs/>
                <w:kern w:val="2"/>
                <w:sz w:val="18"/>
                <w:szCs w:val="18"/>
                <w:lang w:val="en-US" w:eastAsia="zh-CN"/>
              </w:rPr>
              <w:t xml:space="preserve"> or modif</w:t>
            </w:r>
            <w:r>
              <w:rPr>
                <w:rFonts w:ascii="Arial" w:eastAsia="SimSun" w:hAnsi="Arial" w:cs="Arial"/>
                <w:bCs/>
                <w:kern w:val="2"/>
                <w:sz w:val="18"/>
                <w:szCs w:val="18"/>
                <w:lang w:val="en-US" w:eastAsia="zh-CN"/>
              </w:rPr>
              <w:t>ied</w:t>
            </w:r>
            <w:r w:rsidRPr="004F10F3">
              <w:rPr>
                <w:rFonts w:ascii="Arial" w:eastAsia="SimSun" w:hAnsi="Arial" w:cs="Arial"/>
                <w:bCs/>
                <w:kern w:val="2"/>
                <w:sz w:val="18"/>
                <w:szCs w:val="18"/>
                <w:lang w:val="en-US" w:eastAsia="zh-CN"/>
              </w:rPr>
              <w:t>.</w:t>
            </w:r>
          </w:p>
        </w:tc>
      </w:tr>
      <w:tr w:rsidR="009C3BA2" w:rsidRPr="004F10F3" w14:paraId="0602D0CA" w14:textId="77777777" w:rsidTr="006C16F8">
        <w:tc>
          <w:tcPr>
            <w:tcW w:w="14173" w:type="dxa"/>
            <w:tcBorders>
              <w:top w:val="single" w:sz="4" w:space="0" w:color="auto"/>
              <w:left w:val="single" w:sz="4" w:space="0" w:color="auto"/>
              <w:bottom w:val="single" w:sz="4" w:space="0" w:color="auto"/>
              <w:right w:val="single" w:sz="4" w:space="0" w:color="auto"/>
            </w:tcBorders>
          </w:tcPr>
          <w:p w14:paraId="10BEEA2D" w14:textId="77777777" w:rsidR="009C3BA2" w:rsidRPr="004F10F3" w:rsidRDefault="009C3BA2" w:rsidP="006C16F8">
            <w:pPr>
              <w:keepNext/>
              <w:keepLines/>
              <w:widowControl w:val="0"/>
              <w:snapToGrid w:val="0"/>
              <w:spacing w:after="0" w:line="259" w:lineRule="auto"/>
              <w:jc w:val="both"/>
              <w:rPr>
                <w:rFonts w:ascii="Arial" w:eastAsia="SimSun" w:hAnsi="Arial" w:cs="Arial"/>
                <w:b/>
                <w:i/>
                <w:iCs/>
                <w:kern w:val="2"/>
                <w:sz w:val="18"/>
                <w:szCs w:val="18"/>
                <w:lang w:val="en-US" w:eastAsia="zh-CN"/>
              </w:rPr>
            </w:pPr>
            <w:proofErr w:type="spellStart"/>
            <w:r>
              <w:rPr>
                <w:rFonts w:ascii="Arial" w:eastAsia="SimSun" w:hAnsi="Arial" w:cs="Arial"/>
                <w:b/>
                <w:i/>
                <w:iCs/>
                <w:kern w:val="2"/>
                <w:sz w:val="18"/>
                <w:szCs w:val="18"/>
                <w:lang w:val="en-US" w:eastAsia="zh-CN"/>
              </w:rPr>
              <w:t>semiPersistent</w:t>
            </w:r>
            <w:r w:rsidRPr="004F10F3">
              <w:rPr>
                <w:rFonts w:ascii="Arial" w:eastAsia="SimSun" w:hAnsi="Arial" w:cs="Arial" w:hint="eastAsia"/>
                <w:b/>
                <w:i/>
                <w:iCs/>
                <w:kern w:val="2"/>
                <w:sz w:val="18"/>
                <w:szCs w:val="18"/>
                <w:lang w:val="en-US" w:eastAsia="zh-CN"/>
              </w:rPr>
              <w:t>FwdR</w:t>
            </w:r>
            <w:r>
              <w:rPr>
                <w:rFonts w:ascii="Arial" w:eastAsia="SimSun" w:hAnsi="Arial" w:cs="Arial"/>
                <w:b/>
                <w:i/>
                <w:iCs/>
                <w:kern w:val="2"/>
                <w:sz w:val="18"/>
                <w:szCs w:val="18"/>
                <w:lang w:val="en-US" w:eastAsia="zh-CN"/>
              </w:rPr>
              <w:t>src</w:t>
            </w:r>
            <w:r w:rsidRPr="004F10F3">
              <w:rPr>
                <w:rFonts w:ascii="Arial" w:eastAsia="SimSun" w:hAnsi="Arial" w:cs="Arial"/>
                <w:b/>
                <w:i/>
                <w:iCs/>
                <w:kern w:val="2"/>
                <w:sz w:val="18"/>
                <w:szCs w:val="18"/>
                <w:lang w:val="en-US" w:eastAsia="zh-CN"/>
              </w:rPr>
              <w:t>To</w:t>
            </w:r>
            <w:r>
              <w:rPr>
                <w:rFonts w:ascii="Arial" w:eastAsia="SimSun" w:hAnsi="Arial" w:cs="Arial"/>
                <w:b/>
                <w:i/>
                <w:iCs/>
                <w:kern w:val="2"/>
                <w:sz w:val="18"/>
                <w:szCs w:val="18"/>
                <w:lang w:val="en-US" w:eastAsia="zh-CN"/>
              </w:rPr>
              <w:t>Release</w:t>
            </w:r>
            <w:r w:rsidRPr="004F10F3">
              <w:rPr>
                <w:rFonts w:ascii="Arial" w:eastAsia="SimSun" w:hAnsi="Arial" w:cs="Arial" w:hint="eastAsia"/>
                <w:b/>
                <w:i/>
                <w:iCs/>
                <w:kern w:val="2"/>
                <w:sz w:val="18"/>
                <w:szCs w:val="18"/>
                <w:lang w:val="en-US" w:eastAsia="zh-CN"/>
              </w:rPr>
              <w:t>List</w:t>
            </w:r>
            <w:proofErr w:type="spellEnd"/>
          </w:p>
          <w:p w14:paraId="072A8A28" w14:textId="77777777" w:rsidR="009C3BA2" w:rsidRPr="004F10F3" w:rsidRDefault="009C3BA2" w:rsidP="006C16F8">
            <w:pPr>
              <w:keepNext/>
              <w:keepLines/>
              <w:widowControl w:val="0"/>
              <w:snapToGrid w:val="0"/>
              <w:spacing w:after="0" w:line="259" w:lineRule="auto"/>
              <w:jc w:val="both"/>
              <w:rPr>
                <w:rFonts w:ascii="Arial" w:eastAsia="SimSun" w:hAnsi="Arial" w:cs="Arial"/>
                <w:bCs/>
                <w:kern w:val="2"/>
                <w:sz w:val="18"/>
                <w:szCs w:val="18"/>
                <w:lang w:val="en-US" w:eastAsia="zh-CN"/>
              </w:rPr>
            </w:pPr>
            <w:r w:rsidRPr="004F10F3">
              <w:rPr>
                <w:rFonts w:ascii="Arial" w:eastAsia="SimSun" w:hAnsi="Arial" w:cs="Arial"/>
                <w:bCs/>
                <w:kern w:val="2"/>
                <w:sz w:val="18"/>
                <w:szCs w:val="18"/>
                <w:lang w:val="en-US" w:eastAsia="zh-CN"/>
              </w:rPr>
              <w:t xml:space="preserve">List of </w:t>
            </w:r>
            <w:r>
              <w:rPr>
                <w:rFonts w:ascii="Arial" w:eastAsia="SimSun" w:hAnsi="Arial" w:cs="Arial"/>
                <w:bCs/>
                <w:kern w:val="2"/>
                <w:sz w:val="18"/>
                <w:szCs w:val="18"/>
                <w:lang w:val="en-US" w:eastAsia="zh-CN"/>
              </w:rPr>
              <w:t>semi-persistent</w:t>
            </w:r>
            <w:r w:rsidRPr="004F10F3">
              <w:rPr>
                <w:rFonts w:ascii="Arial" w:eastAsia="SimSun" w:hAnsi="Arial" w:cs="Arial"/>
                <w:bCs/>
                <w:kern w:val="2"/>
                <w:sz w:val="18"/>
                <w:szCs w:val="18"/>
                <w:lang w:val="en-US" w:eastAsia="zh-CN"/>
              </w:rPr>
              <w:t xml:space="preserve"> forwarding </w:t>
            </w:r>
            <w:r w:rsidRPr="004F10F3">
              <w:rPr>
                <w:rFonts w:ascii="Arial" w:eastAsia="SimSun" w:hAnsi="Arial" w:cs="Arial" w:hint="eastAsia"/>
                <w:bCs/>
                <w:kern w:val="2"/>
                <w:sz w:val="18"/>
                <w:szCs w:val="18"/>
                <w:lang w:val="en-US" w:eastAsia="zh-CN"/>
              </w:rPr>
              <w:t>resources</w:t>
            </w:r>
            <w:r w:rsidRPr="004F10F3">
              <w:rPr>
                <w:rFonts w:ascii="Arial" w:eastAsia="SimSun" w:hAnsi="Arial" w:cs="Arial"/>
                <w:bCs/>
                <w:kern w:val="2"/>
                <w:sz w:val="18"/>
                <w:szCs w:val="18"/>
                <w:lang w:val="en-US" w:eastAsia="zh-CN"/>
              </w:rPr>
              <w:t xml:space="preserve"> to </w:t>
            </w:r>
            <w:r>
              <w:rPr>
                <w:rFonts w:ascii="Arial" w:eastAsia="SimSun" w:hAnsi="Arial" w:cs="Arial"/>
                <w:bCs/>
                <w:kern w:val="2"/>
                <w:sz w:val="18"/>
                <w:szCs w:val="18"/>
                <w:lang w:val="en-US" w:eastAsia="zh-CN"/>
              </w:rPr>
              <w:t>be released</w:t>
            </w:r>
            <w:r w:rsidRPr="004F10F3">
              <w:rPr>
                <w:rFonts w:ascii="Arial" w:eastAsia="SimSun" w:hAnsi="Arial" w:cs="Arial"/>
                <w:bCs/>
                <w:kern w:val="2"/>
                <w:sz w:val="18"/>
                <w:szCs w:val="18"/>
                <w:lang w:val="en-US" w:eastAsia="zh-CN"/>
              </w:rPr>
              <w:t>.</w:t>
            </w:r>
          </w:p>
        </w:tc>
      </w:tr>
      <w:tr w:rsidR="009C3BA2" w:rsidRPr="004F10F3" w14:paraId="71B176EB" w14:textId="77777777" w:rsidTr="006C16F8">
        <w:trPr>
          <w:trHeight w:val="90"/>
        </w:trPr>
        <w:tc>
          <w:tcPr>
            <w:tcW w:w="14173" w:type="dxa"/>
            <w:tcBorders>
              <w:top w:val="single" w:sz="4" w:space="0" w:color="auto"/>
              <w:left w:val="single" w:sz="4" w:space="0" w:color="auto"/>
              <w:bottom w:val="single" w:sz="4" w:space="0" w:color="auto"/>
              <w:right w:val="single" w:sz="4" w:space="0" w:color="auto"/>
            </w:tcBorders>
          </w:tcPr>
          <w:p w14:paraId="351087F6" w14:textId="2CEB11D9" w:rsidR="009C3BA2" w:rsidRPr="004F10F3" w:rsidRDefault="009C3BA2" w:rsidP="006C16F8">
            <w:pPr>
              <w:keepNext/>
              <w:keepLines/>
              <w:widowControl w:val="0"/>
              <w:snapToGrid w:val="0"/>
              <w:spacing w:after="0" w:line="259" w:lineRule="auto"/>
              <w:jc w:val="both"/>
              <w:rPr>
                <w:rFonts w:ascii="Arial" w:eastAsia="SimSun" w:hAnsi="Arial" w:cs="Arial"/>
                <w:b/>
                <w:i/>
                <w:iCs/>
                <w:kern w:val="2"/>
                <w:sz w:val="18"/>
                <w:szCs w:val="18"/>
                <w:lang w:val="en-US" w:eastAsia="zh-CN"/>
              </w:rPr>
            </w:pPr>
            <w:del w:id="31" w:author="Ericsson" w:date="2023-08-07T17:42:00Z">
              <w:r w:rsidRPr="004F10F3" w:rsidDel="00FA0D14">
                <w:rPr>
                  <w:rFonts w:ascii="Arial" w:eastAsia="SimSun" w:hAnsi="Arial" w:cs="Arial"/>
                  <w:b/>
                  <w:i/>
                  <w:iCs/>
                  <w:kern w:val="2"/>
                  <w:sz w:val="18"/>
                  <w:szCs w:val="18"/>
                  <w:lang w:val="en-US" w:eastAsia="zh-CN"/>
                </w:rPr>
                <w:delText>slotOffset</w:delText>
              </w:r>
              <w:r w:rsidDel="00FA0D14">
                <w:rPr>
                  <w:rFonts w:ascii="Arial" w:eastAsia="SimSun" w:hAnsi="Arial" w:cs="Arial"/>
                  <w:b/>
                  <w:i/>
                  <w:iCs/>
                  <w:kern w:val="2"/>
                  <w:sz w:val="18"/>
                  <w:szCs w:val="18"/>
                  <w:lang w:val="en-US" w:eastAsia="zh-CN"/>
                </w:rPr>
                <w:delText>SemiPersistent</w:delText>
              </w:r>
            </w:del>
            <w:proofErr w:type="spellStart"/>
            <w:ins w:id="32" w:author="Ericsson" w:date="2023-08-07T17:42:00Z">
              <w:r w:rsidR="00FA0D14">
                <w:rPr>
                  <w:rFonts w:ascii="Arial" w:eastAsia="SimSun" w:hAnsi="Arial" w:cs="Arial"/>
                  <w:b/>
                  <w:i/>
                  <w:iCs/>
                  <w:kern w:val="2"/>
                  <w:sz w:val="18"/>
                  <w:szCs w:val="18"/>
                  <w:lang w:val="en-US" w:eastAsia="zh-CN"/>
                </w:rPr>
                <w:t>periodicityAndOffset</w:t>
              </w:r>
            </w:ins>
            <w:proofErr w:type="spellEnd"/>
          </w:p>
          <w:p w14:paraId="44C03DD7" w14:textId="21870F32" w:rsidR="00FA0D14" w:rsidRDefault="009C3BA2" w:rsidP="00FA0D14">
            <w:pPr>
              <w:keepNext/>
              <w:keepLines/>
              <w:widowControl w:val="0"/>
              <w:snapToGrid w:val="0"/>
              <w:spacing w:after="0" w:line="259" w:lineRule="auto"/>
              <w:jc w:val="both"/>
              <w:rPr>
                <w:ins w:id="33" w:author="Ericsson" w:date="2023-08-07T17:42:00Z"/>
                <w:rFonts w:ascii="Arial" w:eastAsia="SimSun" w:hAnsi="Arial" w:cs="Arial"/>
                <w:kern w:val="2"/>
                <w:sz w:val="18"/>
                <w:szCs w:val="18"/>
                <w:lang w:val="en-US" w:eastAsia="zh-CN"/>
              </w:rPr>
            </w:pPr>
            <w:r w:rsidRPr="004F10F3">
              <w:rPr>
                <w:rFonts w:ascii="Arial" w:eastAsia="SimSun" w:hAnsi="Arial" w:cs="Arial"/>
                <w:kern w:val="2"/>
                <w:sz w:val="18"/>
                <w:szCs w:val="18"/>
                <w:lang w:val="en-US" w:eastAsia="zh-CN"/>
              </w:rPr>
              <w:t xml:space="preserve">Indicates </w:t>
            </w:r>
            <w:r>
              <w:rPr>
                <w:rFonts w:ascii="Arial" w:eastAsia="SimSun" w:hAnsi="Arial" w:cs="Arial"/>
                <w:kern w:val="2"/>
                <w:sz w:val="18"/>
                <w:szCs w:val="18"/>
                <w:lang w:val="en-US" w:eastAsia="zh-CN"/>
              </w:rPr>
              <w:t xml:space="preserve">the periodicity and </w:t>
            </w:r>
            <w:r w:rsidRPr="004F10F3">
              <w:rPr>
                <w:rFonts w:ascii="Arial" w:eastAsia="SimSun" w:hAnsi="Arial" w:cs="Arial"/>
                <w:kern w:val="2"/>
                <w:sz w:val="18"/>
                <w:szCs w:val="18"/>
                <w:lang w:val="en-US" w:eastAsia="zh-CN"/>
              </w:rPr>
              <w:t>slot offset</w:t>
            </w:r>
            <w:r>
              <w:rPr>
                <w:rFonts w:ascii="Arial" w:eastAsia="SimSun" w:hAnsi="Arial" w:cs="Arial"/>
                <w:kern w:val="2"/>
                <w:sz w:val="18"/>
                <w:szCs w:val="18"/>
                <w:lang w:val="en-US" w:eastAsia="zh-CN"/>
              </w:rPr>
              <w:t xml:space="preserve"> for the semi-persistent forwarding resource</w:t>
            </w:r>
            <w:r w:rsidRPr="004F10F3">
              <w:rPr>
                <w:rFonts w:ascii="Arial" w:eastAsia="SimSun" w:hAnsi="Arial" w:cs="Arial" w:hint="eastAsia"/>
                <w:kern w:val="2"/>
                <w:sz w:val="18"/>
                <w:szCs w:val="18"/>
                <w:lang w:val="en-US" w:eastAsia="zh-CN"/>
              </w:rPr>
              <w:t>.</w:t>
            </w:r>
            <w:r>
              <w:rPr>
                <w:rFonts w:ascii="Arial" w:eastAsia="SimSun" w:hAnsi="Arial" w:cs="Arial"/>
                <w:kern w:val="2"/>
                <w:sz w:val="18"/>
                <w:szCs w:val="18"/>
                <w:lang w:val="en-US" w:eastAsia="zh-CN"/>
              </w:rPr>
              <w:t xml:space="preserve"> </w:t>
            </w:r>
            <w:r w:rsidRPr="00821028">
              <w:rPr>
                <w:rFonts w:ascii="Arial" w:eastAsia="SimSun" w:hAnsi="Arial" w:cs="Arial"/>
                <w:kern w:val="2"/>
                <w:sz w:val="18"/>
                <w:szCs w:val="18"/>
                <w:lang w:val="en-US" w:eastAsia="zh-CN"/>
              </w:rPr>
              <w:t xml:space="preserve">All the </w:t>
            </w:r>
            <w:r>
              <w:rPr>
                <w:rFonts w:ascii="Arial" w:eastAsia="SimSun" w:hAnsi="Arial" w:cs="Arial"/>
                <w:kern w:val="2"/>
                <w:sz w:val="18"/>
                <w:szCs w:val="18"/>
                <w:lang w:val="en-US" w:eastAsia="zh-CN"/>
              </w:rPr>
              <w:t>semi-persistent</w:t>
            </w:r>
            <w:r w:rsidRPr="00821028">
              <w:rPr>
                <w:rFonts w:ascii="Arial" w:eastAsia="SimSun" w:hAnsi="Arial" w:cs="Arial"/>
                <w:kern w:val="2"/>
                <w:sz w:val="18"/>
                <w:szCs w:val="18"/>
                <w:lang w:val="en-US" w:eastAsia="zh-CN"/>
              </w:rPr>
              <w:t xml:space="preserve"> forwarding resources configured within the same resource set should have the same periodicity.</w:t>
            </w:r>
            <w:ins w:id="34" w:author="Ericsson" w:date="2023-08-07T17:42:00Z">
              <w:r w:rsidR="00FA0D14">
                <w:rPr>
                  <w:rFonts w:ascii="Arial" w:eastAsia="SimSun" w:hAnsi="Arial" w:cs="Arial"/>
                  <w:kern w:val="2"/>
                  <w:sz w:val="18"/>
                  <w:szCs w:val="18"/>
                  <w:lang w:val="en-US" w:eastAsia="zh-CN"/>
                </w:rPr>
                <w:t xml:space="preserve"> If the periodicity is expressed in [</w:t>
              </w:r>
              <w:proofErr w:type="spellStart"/>
              <w:r w:rsidR="00FA0D14">
                <w:rPr>
                  <w:rFonts w:ascii="Arial" w:eastAsia="SimSun" w:hAnsi="Arial" w:cs="Arial"/>
                  <w:kern w:val="2"/>
                  <w:sz w:val="18"/>
                  <w:szCs w:val="18"/>
                  <w:lang w:val="en-US" w:eastAsia="zh-CN"/>
                </w:rPr>
                <w:t>ms</w:t>
              </w:r>
              <w:proofErr w:type="spellEnd"/>
              <w:r w:rsidR="00FA0D14">
                <w:rPr>
                  <w:rFonts w:ascii="Arial" w:eastAsia="SimSun" w:hAnsi="Arial" w:cs="Arial"/>
                  <w:kern w:val="2"/>
                  <w:sz w:val="18"/>
                  <w:szCs w:val="18"/>
                  <w:lang w:val="en-US" w:eastAsia="zh-CN"/>
                </w:rPr>
                <w:t>], the value of the slot offset should be set according to the following:</w:t>
              </w:r>
            </w:ins>
          </w:p>
          <w:p w14:paraId="563CB325" w14:textId="1E113541" w:rsidR="009C3BA2" w:rsidRPr="004F10F3" w:rsidRDefault="00FA0D14" w:rsidP="00FA0D14">
            <w:pPr>
              <w:keepNext/>
              <w:keepLines/>
              <w:widowControl w:val="0"/>
              <w:snapToGrid w:val="0"/>
              <w:spacing w:after="0" w:line="259" w:lineRule="auto"/>
              <w:jc w:val="both"/>
              <w:rPr>
                <w:rFonts w:ascii="Arial" w:eastAsia="SimSun" w:hAnsi="Arial" w:cs="Arial"/>
                <w:b/>
                <w:i/>
                <w:iCs/>
                <w:kern w:val="2"/>
                <w:sz w:val="18"/>
                <w:szCs w:val="18"/>
                <w:lang w:val="en-US" w:eastAsia="zh-CN"/>
              </w:rPr>
            </w:pPr>
            <w:ins w:id="35" w:author="Ericsson" w:date="2023-08-07T17:42:00Z">
              <w:r>
                <w:rPr>
                  <w:rFonts w:ascii="Arial" w:eastAsia="SimSun" w:hAnsi="Arial" w:cs="Arial"/>
                  <w:bCs/>
                  <w:kern w:val="2"/>
                  <w:sz w:val="18"/>
                  <w:szCs w:val="18"/>
                  <w:lang w:val="en-US" w:eastAsia="zh-CN"/>
                </w:rPr>
                <w:t>Slot Offset = Periodicity [</w:t>
              </w:r>
              <w:proofErr w:type="spellStart"/>
              <w:r>
                <w:rPr>
                  <w:rFonts w:ascii="Arial" w:eastAsia="SimSun" w:hAnsi="Arial" w:cs="Arial"/>
                  <w:bCs/>
                  <w:kern w:val="2"/>
                  <w:sz w:val="18"/>
                  <w:szCs w:val="18"/>
                  <w:lang w:val="en-US" w:eastAsia="zh-CN"/>
                </w:rPr>
                <w:t>ms</w:t>
              </w:r>
              <w:proofErr w:type="spellEnd"/>
              <w:r>
                <w:rPr>
                  <w:rFonts w:ascii="Arial" w:eastAsia="SimSun" w:hAnsi="Arial" w:cs="Arial"/>
                  <w:bCs/>
                  <w:kern w:val="2"/>
                  <w:sz w:val="18"/>
                  <w:szCs w:val="18"/>
                  <w:lang w:val="en-US" w:eastAsia="zh-CN"/>
                </w:rPr>
                <w:t>] * 2^(</w:t>
              </w:r>
              <w:proofErr w:type="spellStart"/>
              <w:r w:rsidRPr="0030773F">
                <w:rPr>
                  <w:rFonts w:ascii="Arial" w:eastAsia="SimSun" w:hAnsi="Arial" w:cs="Arial"/>
                  <w:bCs/>
                  <w:i/>
                  <w:iCs/>
                  <w:kern w:val="2"/>
                  <w:sz w:val="18"/>
                  <w:szCs w:val="18"/>
                  <w:lang w:val="en-US" w:eastAsia="zh-CN"/>
                </w:rPr>
                <w:t>referenceSCS</w:t>
              </w:r>
              <w:proofErr w:type="spellEnd"/>
              <w:r>
                <w:rPr>
                  <w:rFonts w:ascii="Arial" w:eastAsia="SimSun" w:hAnsi="Arial" w:cs="Arial"/>
                  <w:bCs/>
                  <w:kern w:val="2"/>
                  <w:sz w:val="18"/>
                  <w:szCs w:val="18"/>
                  <w:lang w:val="en-US" w:eastAsia="zh-CN"/>
                </w:rPr>
                <w:t>/15)-1</w:t>
              </w:r>
            </w:ins>
          </w:p>
        </w:tc>
      </w:tr>
      <w:tr w:rsidR="009C3BA2" w:rsidRPr="004F10F3" w14:paraId="1EE915CD" w14:textId="77777777" w:rsidTr="006C16F8">
        <w:tc>
          <w:tcPr>
            <w:tcW w:w="14173" w:type="dxa"/>
            <w:tcBorders>
              <w:top w:val="single" w:sz="4" w:space="0" w:color="auto"/>
              <w:left w:val="single" w:sz="4" w:space="0" w:color="auto"/>
              <w:bottom w:val="single" w:sz="4" w:space="0" w:color="auto"/>
              <w:right w:val="single" w:sz="4" w:space="0" w:color="auto"/>
            </w:tcBorders>
          </w:tcPr>
          <w:p w14:paraId="402C0577" w14:textId="77777777" w:rsidR="009C3BA2" w:rsidRPr="004F10F3" w:rsidRDefault="009C3BA2" w:rsidP="006C16F8">
            <w:pPr>
              <w:keepNext/>
              <w:keepLines/>
              <w:widowControl w:val="0"/>
              <w:snapToGrid w:val="0"/>
              <w:spacing w:after="0" w:line="259" w:lineRule="auto"/>
              <w:jc w:val="both"/>
              <w:rPr>
                <w:rFonts w:ascii="Arial" w:eastAsia="SimSun" w:hAnsi="Arial" w:cs="Arial"/>
                <w:b/>
                <w:i/>
                <w:iCs/>
                <w:kern w:val="2"/>
                <w:sz w:val="18"/>
                <w:szCs w:val="18"/>
                <w:lang w:eastAsia="en-GB"/>
              </w:rPr>
            </w:pPr>
            <w:proofErr w:type="spellStart"/>
            <w:r w:rsidRPr="004F10F3">
              <w:rPr>
                <w:rFonts w:ascii="Arial" w:eastAsia="SimSun" w:hAnsi="Arial" w:cs="Arial"/>
                <w:b/>
                <w:i/>
                <w:iCs/>
                <w:kern w:val="2"/>
                <w:sz w:val="18"/>
                <w:szCs w:val="18"/>
                <w:lang w:eastAsia="en-GB"/>
              </w:rPr>
              <w:t>symbolOffset</w:t>
            </w:r>
            <w:proofErr w:type="spellEnd"/>
          </w:p>
          <w:p w14:paraId="73DA75E0" w14:textId="77777777" w:rsidR="009C3BA2" w:rsidRPr="004F10F3" w:rsidRDefault="009C3BA2" w:rsidP="006C16F8">
            <w:pPr>
              <w:keepNext/>
              <w:keepLines/>
              <w:widowControl w:val="0"/>
              <w:snapToGrid w:val="0"/>
              <w:spacing w:after="0" w:line="259" w:lineRule="auto"/>
              <w:jc w:val="both"/>
              <w:rPr>
                <w:rFonts w:ascii="Arial" w:eastAsia="SimSun" w:hAnsi="Arial" w:cs="Arial"/>
                <w:b/>
                <w:i/>
                <w:iCs/>
                <w:kern w:val="2"/>
                <w:sz w:val="18"/>
                <w:szCs w:val="18"/>
                <w:lang w:val="en-US" w:eastAsia="zh-CN"/>
              </w:rPr>
            </w:pPr>
            <w:r w:rsidRPr="004F10F3">
              <w:rPr>
                <w:rFonts w:ascii="Arial" w:eastAsia="SimSun" w:hAnsi="Arial" w:cs="Arial"/>
                <w:kern w:val="2"/>
                <w:sz w:val="18"/>
                <w:szCs w:val="18"/>
                <w:lang w:val="en-US" w:eastAsia="zh-CN"/>
              </w:rPr>
              <w:t>Indicates symbol offset in one slot.</w:t>
            </w:r>
          </w:p>
        </w:tc>
      </w:tr>
    </w:tbl>
    <w:p w14:paraId="1211C5C2" w14:textId="5AEB86ED" w:rsidR="00AF5DC1" w:rsidRDefault="00AF5DC1" w:rsidP="00AB3B86">
      <w:pPr>
        <w:widowControl w:val="0"/>
        <w:overflowPunct/>
        <w:autoSpaceDE/>
        <w:autoSpaceDN/>
        <w:adjustRightInd/>
        <w:snapToGrid w:val="0"/>
        <w:spacing w:after="160" w:line="259" w:lineRule="auto"/>
        <w:jc w:val="both"/>
        <w:textAlignment w:val="auto"/>
        <w:rPr>
          <w:rFonts w:eastAsia="SimSun"/>
          <w:kern w:val="2"/>
          <w:sz w:val="21"/>
          <w:szCs w:val="24"/>
          <w:lang w:val="en-US" w:eastAsia="zh-CN"/>
        </w:rPr>
      </w:pPr>
      <w:bookmarkStart w:id="36" w:name="_Hlk131639059"/>
    </w:p>
    <w:p w14:paraId="3D3101E6" w14:textId="654E9C14" w:rsidR="009C3BA2" w:rsidRPr="001C35F3" w:rsidRDefault="009C3BA2" w:rsidP="009C3BA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1C35F3">
        <w:rPr>
          <w:i/>
          <w:iCs/>
        </w:rPr>
        <w:t xml:space="preserve"> OF CHANGES</w:t>
      </w:r>
    </w:p>
    <w:bookmarkEnd w:id="2"/>
    <w:bookmarkEnd w:id="3"/>
    <w:bookmarkEnd w:id="4"/>
    <w:bookmarkEnd w:id="5"/>
    <w:bookmarkEnd w:id="6"/>
    <w:bookmarkEnd w:id="7"/>
    <w:bookmarkEnd w:id="8"/>
    <w:bookmarkEnd w:id="9"/>
    <w:bookmarkEnd w:id="10"/>
    <w:bookmarkEnd w:id="11"/>
    <w:bookmarkEnd w:id="12"/>
    <w:bookmarkEnd w:id="13"/>
    <w:bookmarkEnd w:id="19"/>
    <w:bookmarkEnd w:id="36"/>
    <w:p w14:paraId="18A40F63" w14:textId="77777777" w:rsidR="00AB3B86" w:rsidRDefault="00AB3B86" w:rsidP="00AB3B86">
      <w:pPr>
        <w:widowControl w:val="0"/>
        <w:overflowPunct/>
        <w:autoSpaceDE/>
        <w:autoSpaceDN/>
        <w:adjustRightInd/>
        <w:snapToGrid w:val="0"/>
        <w:spacing w:after="160" w:line="259" w:lineRule="auto"/>
        <w:jc w:val="both"/>
        <w:textAlignment w:val="auto"/>
        <w:rPr>
          <w:rFonts w:eastAsia="SimSun"/>
          <w:kern w:val="2"/>
          <w:sz w:val="21"/>
          <w:szCs w:val="24"/>
          <w:lang w:val="en-US" w:eastAsia="zh-CN"/>
        </w:rPr>
      </w:pPr>
    </w:p>
    <w:sectPr w:rsidR="00AB3B86" w:rsidSect="00B80EA1">
      <w:headerReference w:type="default" r:id="rId16"/>
      <w:footerReference w:type="default" r:id="rId17"/>
      <w:footnotePr>
        <w:numRestart w:val="eachSect"/>
      </w:footnotePr>
      <w:pgSz w:w="16840" w:h="11907" w:orient="landscape" w:code="9"/>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C5729" w14:textId="77777777" w:rsidR="00B94BDA" w:rsidRDefault="00B94BDA">
      <w:pPr>
        <w:spacing w:after="0"/>
      </w:pPr>
      <w:r>
        <w:separator/>
      </w:r>
    </w:p>
  </w:endnote>
  <w:endnote w:type="continuationSeparator" w:id="0">
    <w:p w14:paraId="46699613" w14:textId="77777777" w:rsidR="00B94BDA" w:rsidRDefault="00B94BDA">
      <w:pPr>
        <w:spacing w:after="0"/>
      </w:pPr>
      <w:r>
        <w:continuationSeparator/>
      </w:r>
    </w:p>
  </w:endnote>
  <w:endnote w:type="continuationNotice" w:id="1">
    <w:p w14:paraId="68755725" w14:textId="77777777" w:rsidR="00B94BDA" w:rsidRDefault="00B94B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ouYuan">
    <w:altName w:val="Microsoft YaHei"/>
    <w:charset w:val="86"/>
    <w:family w:val="modern"/>
    <w:pitch w:val="fixed"/>
    <w:sig w:usb0="00000001" w:usb1="080E0000" w:usb2="00000010" w:usb3="00000000" w:csb0="00040000"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F5658" w14:textId="77777777" w:rsidR="00B94BDA" w:rsidRDefault="00B94BDA">
      <w:pPr>
        <w:spacing w:after="0"/>
      </w:pPr>
      <w:r>
        <w:separator/>
      </w:r>
    </w:p>
  </w:footnote>
  <w:footnote w:type="continuationSeparator" w:id="0">
    <w:p w14:paraId="161A7F9E" w14:textId="77777777" w:rsidR="00B94BDA" w:rsidRDefault="00B94BDA">
      <w:pPr>
        <w:spacing w:after="0"/>
      </w:pPr>
      <w:r>
        <w:continuationSeparator/>
      </w:r>
    </w:p>
  </w:footnote>
  <w:footnote w:type="continuationNotice" w:id="1">
    <w:p w14:paraId="0D354C03" w14:textId="77777777" w:rsidR="00B94BDA" w:rsidRDefault="00B94B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7E785BCF" w:rsidR="00D27132" w:rsidRPr="00AC4535" w:rsidRDefault="00D27132"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A66FE25"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0C30CBA7"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4F4FD9"/>
    <w:multiLevelType w:val="multilevel"/>
    <w:tmpl w:val="EFC610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0"/>
  </w:num>
  <w:num w:numId="2" w16cid:durableId="1743603048">
    <w:abstractNumId w:val="18"/>
  </w:num>
  <w:num w:numId="3" w16cid:durableId="756556103">
    <w:abstractNumId w:val="22"/>
  </w:num>
  <w:num w:numId="4" w16cid:durableId="1298681283">
    <w:abstractNumId w:val="21"/>
  </w:num>
  <w:num w:numId="5" w16cid:durableId="1612565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23"/>
  </w:num>
  <w:num w:numId="15" w16cid:durableId="11526036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0"/>
  </w:num>
  <w:num w:numId="17" w16cid:durableId="368919375">
    <w:abstractNumId w:val="24"/>
  </w:num>
  <w:num w:numId="18" w16cid:durableId="1674911730">
    <w:abstractNumId w:val="12"/>
  </w:num>
  <w:num w:numId="19" w16cid:durableId="1046639535">
    <w:abstractNumId w:val="28"/>
  </w:num>
  <w:num w:numId="20" w16cid:durableId="236787153">
    <w:abstractNumId w:val="14"/>
  </w:num>
  <w:num w:numId="21" w16cid:durableId="701511839">
    <w:abstractNumId w:val="8"/>
  </w:num>
  <w:num w:numId="22" w16cid:durableId="1059205307">
    <w:abstractNumId w:val="25"/>
  </w:num>
  <w:num w:numId="23" w16cid:durableId="1596865912">
    <w:abstractNumId w:val="15"/>
  </w:num>
  <w:num w:numId="24" w16cid:durableId="1099132764">
    <w:abstractNumId w:val="19"/>
  </w:num>
  <w:num w:numId="25" w16cid:durableId="1395662286">
    <w:abstractNumId w:val="13"/>
  </w:num>
  <w:num w:numId="26" w16cid:durableId="214583011">
    <w:abstractNumId w:val="11"/>
  </w:num>
  <w:num w:numId="27" w16cid:durableId="362094831">
    <w:abstractNumId w:val="20"/>
  </w:num>
  <w:num w:numId="28" w16cid:durableId="532310444">
    <w:abstractNumId w:val="27"/>
  </w:num>
  <w:num w:numId="29" w16cid:durableId="1322123802">
    <w:abstractNumId w:val="16"/>
  </w:num>
  <w:num w:numId="30" w16cid:durableId="1060247834">
    <w:abstractNumId w:val="26"/>
  </w:num>
  <w:num w:numId="31" w16cid:durableId="1932885108">
    <w:abstractNumId w:val="17"/>
  </w:num>
  <w:num w:numId="32" w16cid:durableId="1063868543">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1EF9"/>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5F3C"/>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02"/>
    <w:rsid w:val="000A23F5"/>
    <w:rsid w:val="000A27DF"/>
    <w:rsid w:val="000A27FD"/>
    <w:rsid w:val="000A28AF"/>
    <w:rsid w:val="000A2A7C"/>
    <w:rsid w:val="000A2D2E"/>
    <w:rsid w:val="000A33FD"/>
    <w:rsid w:val="000A3699"/>
    <w:rsid w:val="000A40B9"/>
    <w:rsid w:val="000A4363"/>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5A9"/>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20C"/>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3F9C"/>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98"/>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5F3"/>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D7FD8"/>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30E"/>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4C"/>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996"/>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36F"/>
    <w:rsid w:val="00305409"/>
    <w:rsid w:val="00305BF3"/>
    <w:rsid w:val="00305C17"/>
    <w:rsid w:val="00305C4E"/>
    <w:rsid w:val="00306103"/>
    <w:rsid w:val="0030618F"/>
    <w:rsid w:val="00306E14"/>
    <w:rsid w:val="00306F21"/>
    <w:rsid w:val="00307063"/>
    <w:rsid w:val="003070C7"/>
    <w:rsid w:val="003071C2"/>
    <w:rsid w:val="003072FD"/>
    <w:rsid w:val="0030773F"/>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358"/>
    <w:rsid w:val="003214D8"/>
    <w:rsid w:val="00321594"/>
    <w:rsid w:val="00321A36"/>
    <w:rsid w:val="00321E23"/>
    <w:rsid w:val="0032285F"/>
    <w:rsid w:val="00322A22"/>
    <w:rsid w:val="00322BB6"/>
    <w:rsid w:val="00322F94"/>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35"/>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57D"/>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129"/>
    <w:rsid w:val="003F6931"/>
    <w:rsid w:val="003F6F2E"/>
    <w:rsid w:val="003F7068"/>
    <w:rsid w:val="003F70C1"/>
    <w:rsid w:val="003F7236"/>
    <w:rsid w:val="003F7328"/>
    <w:rsid w:val="003F7595"/>
    <w:rsid w:val="003F78AD"/>
    <w:rsid w:val="003F7A2B"/>
    <w:rsid w:val="003F7DF1"/>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3D"/>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AD7"/>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C57"/>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690"/>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A5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8E"/>
    <w:rsid w:val="004F60B7"/>
    <w:rsid w:val="004F6B9F"/>
    <w:rsid w:val="004F70D8"/>
    <w:rsid w:val="004F70FE"/>
    <w:rsid w:val="004F7535"/>
    <w:rsid w:val="004F789E"/>
    <w:rsid w:val="004F7B00"/>
    <w:rsid w:val="004F7D1A"/>
    <w:rsid w:val="004F7E94"/>
    <w:rsid w:val="0050035D"/>
    <w:rsid w:val="0050040F"/>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33"/>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1F9"/>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9BD"/>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27"/>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A24"/>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461"/>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6FE5"/>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02D"/>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DE3"/>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A63"/>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4E8D"/>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847"/>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7C7"/>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6D7"/>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1CC7"/>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37"/>
    <w:rsid w:val="00832DA8"/>
    <w:rsid w:val="008331FD"/>
    <w:rsid w:val="00833252"/>
    <w:rsid w:val="008332AE"/>
    <w:rsid w:val="00833458"/>
    <w:rsid w:val="00833659"/>
    <w:rsid w:val="0083386C"/>
    <w:rsid w:val="00833A34"/>
    <w:rsid w:val="00833FFD"/>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54"/>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478"/>
    <w:rsid w:val="008B2800"/>
    <w:rsid w:val="008B2B89"/>
    <w:rsid w:val="008B2D9D"/>
    <w:rsid w:val="008B2E9D"/>
    <w:rsid w:val="008B2ED8"/>
    <w:rsid w:val="008B319A"/>
    <w:rsid w:val="008B4056"/>
    <w:rsid w:val="008B4216"/>
    <w:rsid w:val="008B4612"/>
    <w:rsid w:val="008B4954"/>
    <w:rsid w:val="008B4A0A"/>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C32"/>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3D9"/>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3A6"/>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2E7"/>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52A"/>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BA2"/>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B81"/>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091"/>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245"/>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525"/>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8CD"/>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FBD"/>
    <w:rsid w:val="00A701B8"/>
    <w:rsid w:val="00A7025A"/>
    <w:rsid w:val="00A71191"/>
    <w:rsid w:val="00A713AA"/>
    <w:rsid w:val="00A71873"/>
    <w:rsid w:val="00A7196D"/>
    <w:rsid w:val="00A71A96"/>
    <w:rsid w:val="00A71DF6"/>
    <w:rsid w:val="00A72055"/>
    <w:rsid w:val="00A7297A"/>
    <w:rsid w:val="00A729AD"/>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B86"/>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8EE"/>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DC1"/>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8BF"/>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0EA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BDA"/>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5DD2"/>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CD6"/>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19"/>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951"/>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00"/>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950"/>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4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2FD"/>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608"/>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4D1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D64"/>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6E8"/>
    <w:rsid w:val="00DE7A03"/>
    <w:rsid w:val="00DE7B28"/>
    <w:rsid w:val="00DF0252"/>
    <w:rsid w:val="00DF085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7DD"/>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D80"/>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172"/>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87EBA"/>
    <w:rsid w:val="00E9004C"/>
    <w:rsid w:val="00E90960"/>
    <w:rsid w:val="00E90EE1"/>
    <w:rsid w:val="00E9108E"/>
    <w:rsid w:val="00E91134"/>
    <w:rsid w:val="00E9141D"/>
    <w:rsid w:val="00E91626"/>
    <w:rsid w:val="00E91A71"/>
    <w:rsid w:val="00E91EDE"/>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62F"/>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A6"/>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912"/>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4DAC"/>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157"/>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42"/>
    <w:rsid w:val="00F37BB8"/>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A6A"/>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4"/>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77F"/>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A6F"/>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AB3B86"/>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customStyle="1" w:styleId="Agreement">
    <w:name w:val="Agreement"/>
    <w:basedOn w:val="Normal"/>
    <w:next w:val="Normal"/>
    <w:uiPriority w:val="99"/>
    <w:qFormat/>
    <w:rsid w:val="00EB062F"/>
    <w:pPr>
      <w:numPr>
        <w:numId w:val="30"/>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qFormat/>
    <w:rsid w:val="00C86F00"/>
  </w:style>
  <w:style w:type="character" w:styleId="Strong">
    <w:name w:val="Strong"/>
    <w:uiPriority w:val="22"/>
    <w:qFormat/>
    <w:rsid w:val="00C33019"/>
    <w:rPr>
      <w:b/>
      <w:bCs/>
    </w:rPr>
  </w:style>
  <w:style w:type="paragraph" w:customStyle="1" w:styleId="xmsonormal">
    <w:name w:val="xmsonormal"/>
    <w:basedOn w:val="Normal"/>
    <w:rsid w:val="00C33019"/>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0818744">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239830">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049626">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0E1AA00-05BA-4389-AEE5-FAE0C3166A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1396</Words>
  <Characters>7961</Characters>
  <Application>Microsoft Office Word</Application>
  <DocSecurity>0</DocSecurity>
  <Lines>66</Lines>
  <Paragraphs>18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9339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 (Felipe)</cp:lastModifiedBy>
  <cp:revision>3</cp:revision>
  <cp:lastPrinted>2017-05-08T10:55:00Z</cp:lastPrinted>
  <dcterms:created xsi:type="dcterms:W3CDTF">2023-08-11T08:45:00Z</dcterms:created>
  <dcterms:modified xsi:type="dcterms:W3CDTF">2023-08-11T08:45:00Z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d5343b0a-fe35-4959-8cb2-62f1f6372fec</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